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48BC95B4"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7129E1">
        <w:rPr>
          <w:b/>
          <w:noProof/>
          <w:sz w:val="24"/>
        </w:rPr>
        <w:t>096</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74EE566C" w:rsidR="00F62958" w:rsidRPr="00410371" w:rsidRDefault="00F62958" w:rsidP="000866CC">
            <w:pPr>
              <w:pStyle w:val="CRCoverPage"/>
              <w:spacing w:after="0"/>
              <w:jc w:val="right"/>
              <w:rPr>
                <w:b/>
                <w:noProof/>
                <w:sz w:val="28"/>
              </w:rPr>
            </w:pPr>
            <w:r w:rsidRPr="00F62958">
              <w:rPr>
                <w:b/>
                <w:noProof/>
                <w:sz w:val="28"/>
              </w:rPr>
              <w:t>29.</w:t>
            </w:r>
            <w:r w:rsidR="00EC45E8">
              <w:rPr>
                <w:b/>
                <w:noProof/>
                <w:sz w:val="28"/>
              </w:rPr>
              <w:t>502</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14FCFAF4" w:rsidR="00F62958" w:rsidRPr="007129E1" w:rsidRDefault="007129E1" w:rsidP="000866CC">
            <w:pPr>
              <w:pStyle w:val="CRCoverPage"/>
              <w:spacing w:after="0"/>
              <w:rPr>
                <w:b/>
                <w:noProof/>
                <w:sz w:val="28"/>
              </w:rPr>
            </w:pPr>
            <w:r w:rsidRPr="007129E1">
              <w:rPr>
                <w:b/>
                <w:noProof/>
                <w:sz w:val="28"/>
              </w:rPr>
              <w:t>0806</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CC72D72" w:rsidR="00F62958" w:rsidRPr="00410371" w:rsidRDefault="006C29BD" w:rsidP="006C29BD">
            <w:pPr>
              <w:pStyle w:val="CRCoverPage"/>
              <w:spacing w:after="0"/>
              <w:jc w:val="right"/>
              <w:rPr>
                <w:noProof/>
                <w:sz w:val="28"/>
              </w:rPr>
            </w:pPr>
            <w:r w:rsidRPr="006C29BD">
              <w:rPr>
                <w:b/>
                <w:noProof/>
                <w:sz w:val="28"/>
              </w:rPr>
              <w:t>1</w:t>
            </w:r>
            <w:r w:rsidR="00790259">
              <w:rPr>
                <w:b/>
                <w:noProof/>
                <w:sz w:val="28"/>
              </w:rPr>
              <w:t>9</w:t>
            </w:r>
            <w:r w:rsidRPr="006C29BD">
              <w:rPr>
                <w:b/>
                <w:noProof/>
                <w:sz w:val="28"/>
              </w:rPr>
              <w:t>.</w:t>
            </w:r>
            <w:r w:rsidR="00790259">
              <w:rPr>
                <w:b/>
                <w:noProof/>
                <w:sz w:val="28"/>
              </w:rPr>
              <w:t>0</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0B2A85CF" w:rsidR="00F62958" w:rsidRDefault="005A563B" w:rsidP="000866CC">
            <w:pPr>
              <w:pStyle w:val="CRCoverPage"/>
              <w:spacing w:after="0"/>
              <w:ind w:left="100"/>
              <w:rPr>
                <w:noProof/>
              </w:rPr>
            </w:pPr>
            <w:r>
              <w:rPr>
                <w:rFonts w:hint="eastAsia"/>
                <w:lang w:eastAsia="zh-CN"/>
              </w:rPr>
              <w:t>RAN-triggered</w:t>
            </w:r>
            <w:r>
              <w:rPr>
                <w:lang w:eastAsia="zh-CN"/>
              </w:rPr>
              <w:t xml:space="preserve"> </w:t>
            </w:r>
            <w:r w:rsidR="00197277">
              <w:rPr>
                <w:lang w:eastAsia="zh-CN"/>
              </w:rPr>
              <w:t>ECN Marking or Congestion Information Status change</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6928F6B9" w:rsidR="00F62958" w:rsidRDefault="00197277" w:rsidP="000866CC">
            <w:pPr>
              <w:pStyle w:val="CRCoverPage"/>
              <w:spacing w:after="0"/>
              <w:ind w:left="100"/>
              <w:rPr>
                <w:noProof/>
              </w:rPr>
            </w:pPr>
            <w:r>
              <w:rPr>
                <w:noProof/>
              </w:rPr>
              <w:t>XRM</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19394258" w:rsidR="00F62958" w:rsidRDefault="00872B12" w:rsidP="000866CC">
            <w:pPr>
              <w:pStyle w:val="CRCoverPage"/>
              <w:spacing w:after="0"/>
              <w:ind w:left="100"/>
              <w:rPr>
                <w:noProof/>
              </w:rPr>
            </w:pPr>
            <w:r>
              <w:rPr>
                <w:noProof/>
              </w:rPr>
              <w:t>2024-09-</w:t>
            </w:r>
            <w:r w:rsidR="00464BE4">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0FFAB1EC" w:rsidR="00F62958" w:rsidRPr="00872B12" w:rsidRDefault="00790259" w:rsidP="000866CC">
            <w:pPr>
              <w:pStyle w:val="CRCoverPage"/>
              <w:spacing w:after="0"/>
              <w:ind w:left="100" w:right="-609"/>
              <w:rPr>
                <w:b/>
                <w:noProof/>
              </w:rPr>
            </w:pPr>
            <w:r>
              <w:rPr>
                <w:b/>
              </w:rPr>
              <w:t>A</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29E70702" w:rsidR="00F62958" w:rsidRDefault="00872B12" w:rsidP="000866CC">
            <w:pPr>
              <w:pStyle w:val="CRCoverPage"/>
              <w:spacing w:after="0"/>
              <w:ind w:left="100"/>
              <w:rPr>
                <w:noProof/>
              </w:rPr>
            </w:pPr>
            <w:r>
              <w:rPr>
                <w:noProof/>
              </w:rPr>
              <w:t>Rel-1</w:t>
            </w:r>
            <w:r w:rsidR="00790259">
              <w:rPr>
                <w:noProof/>
              </w:rPr>
              <w:t>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FB44C" w14:textId="77777777" w:rsidR="005A563B" w:rsidRDefault="005A563B" w:rsidP="005A563B">
            <w:pPr>
              <w:pStyle w:val="CRCoverPage"/>
              <w:spacing w:after="0"/>
              <w:ind w:left="100"/>
              <w:rPr>
                <w:noProof/>
                <w:lang w:eastAsia="zh-CN"/>
              </w:rPr>
            </w:pPr>
            <w:r>
              <w:rPr>
                <w:rFonts w:hint="eastAsia"/>
                <w:noProof/>
                <w:lang w:eastAsia="zh-CN"/>
              </w:rPr>
              <w:t>During RAN-triggered intra-gNB reonfigurations, ECN marking reporting status may change. One typical scenario is intra-gNB-CU inter-gNB-DU handover where the target gNB-DU has different status on ECN marking from the source gNB-DU.</w:t>
            </w:r>
          </w:p>
          <w:p w14:paraId="5ED67D8F" w14:textId="77777777" w:rsidR="00464BE4" w:rsidRDefault="005A563B" w:rsidP="005A563B">
            <w:pPr>
              <w:pStyle w:val="CRCoverPage"/>
              <w:spacing w:after="0"/>
              <w:ind w:left="100"/>
              <w:rPr>
                <w:noProof/>
                <w:lang w:eastAsia="zh-CN"/>
              </w:rPr>
            </w:pPr>
            <w:r>
              <w:rPr>
                <w:noProof/>
                <w:lang w:eastAsia="zh-CN"/>
              </w:rPr>
              <w:t xml:space="preserve">Based on this, </w:t>
            </w:r>
            <w:r>
              <w:rPr>
                <w:rFonts w:hint="eastAsia"/>
                <w:noProof/>
                <w:lang w:eastAsia="zh-CN"/>
              </w:rPr>
              <w:t>RAN can report a change in ECN marking reporting status in any intra-gNB RAN-triggered NGAP procdure.</w:t>
            </w:r>
          </w:p>
          <w:p w14:paraId="239A475F" w14:textId="77777777" w:rsidR="005A563B" w:rsidRDefault="005A563B" w:rsidP="005A563B">
            <w:pPr>
              <w:pStyle w:val="CRCoverPage"/>
              <w:spacing w:after="0"/>
              <w:ind w:left="100"/>
              <w:rPr>
                <w:noProof/>
              </w:rPr>
            </w:pPr>
          </w:p>
          <w:p w14:paraId="7AC33037" w14:textId="66095A52" w:rsidR="005A563B" w:rsidRDefault="005A563B" w:rsidP="005A563B">
            <w:pPr>
              <w:pStyle w:val="CRCoverPage"/>
              <w:spacing w:after="0"/>
              <w:ind w:left="100"/>
              <w:rPr>
                <w:noProof/>
              </w:rPr>
            </w:pPr>
            <w:r>
              <w:rPr>
                <w:noProof/>
              </w:rPr>
              <w:t>As defined in clause 8.2.5.2 of 3GPP TS 38.413:</w:t>
            </w:r>
          </w:p>
          <w:p w14:paraId="0FDAE4FE" w14:textId="77777777" w:rsidR="005A563B" w:rsidRDefault="005A563B" w:rsidP="005A563B">
            <w:pPr>
              <w:pStyle w:val="CRCoverPage"/>
              <w:spacing w:after="0"/>
              <w:ind w:left="100"/>
              <w:rPr>
                <w:noProof/>
              </w:rPr>
            </w:pPr>
          </w:p>
          <w:p w14:paraId="32009657" w14:textId="77777777" w:rsidR="005A563B" w:rsidRDefault="005A563B" w:rsidP="005A563B">
            <w:pPr>
              <w:pStyle w:val="CRCoverPage"/>
              <w:spacing w:after="0"/>
              <w:ind w:left="100"/>
              <w:rPr>
                <w:i/>
              </w:rPr>
            </w:pPr>
            <w:r w:rsidRPr="005A563B">
              <w:rPr>
                <w:i/>
                <w:lang w:eastAsia="ja-JP"/>
              </w:rPr>
              <w:t xml:space="preserve">If the </w:t>
            </w:r>
            <w:r w:rsidRPr="005A563B">
              <w:rPr>
                <w:i/>
                <w:iCs/>
              </w:rPr>
              <w:t>ECN Marking or Congestion Information Reporting Status</w:t>
            </w:r>
            <w:r w:rsidRPr="005A563B">
              <w:rPr>
                <w:i/>
                <w:lang w:eastAsia="ja-JP"/>
              </w:rPr>
              <w:t xml:space="preserve"> IE is included in the </w:t>
            </w:r>
            <w:r w:rsidRPr="005A563B">
              <w:rPr>
                <w:rFonts w:eastAsia="Malgun Gothic"/>
                <w:i/>
                <w:snapToGrid w:val="0"/>
                <w:lang w:eastAsia="zh-CN"/>
              </w:rPr>
              <w:t>PDU Session Resource Modify Indication Transfer</w:t>
            </w:r>
            <w:r w:rsidRPr="005A563B">
              <w:rPr>
                <w:rFonts w:eastAsia="Malgun Gothic" w:hint="eastAsia"/>
                <w:i/>
                <w:snapToGrid w:val="0"/>
                <w:lang w:eastAsia="zh-CN"/>
              </w:rPr>
              <w:t xml:space="preserve"> </w:t>
            </w:r>
            <w:r w:rsidRPr="005A563B">
              <w:rPr>
                <w:rFonts w:eastAsia="Malgun Gothic"/>
                <w:i/>
                <w:snapToGrid w:val="0"/>
              </w:rPr>
              <w:t xml:space="preserve">IE </w:t>
            </w:r>
            <w:r w:rsidRPr="005A563B">
              <w:rPr>
                <w:i/>
              </w:rPr>
              <w:t xml:space="preserve">in the </w:t>
            </w:r>
            <w:r w:rsidRPr="005A563B">
              <w:rPr>
                <w:rFonts w:eastAsia="Malgun Gothic"/>
                <w:i/>
              </w:rPr>
              <w:t>PDU SESSION RESOURCE</w:t>
            </w:r>
            <w:r w:rsidRPr="005A563B">
              <w:rPr>
                <w:rFonts w:eastAsia="Malgun Gothic" w:hint="eastAsia"/>
                <w:i/>
                <w:lang w:eastAsia="zh-CN"/>
              </w:rPr>
              <w:t xml:space="preserve"> MODIFY</w:t>
            </w:r>
            <w:r w:rsidRPr="005A563B">
              <w:rPr>
                <w:rFonts w:eastAsia="Malgun Gothic"/>
                <w:i/>
              </w:rPr>
              <w:t xml:space="preserve"> INDICATION</w:t>
            </w:r>
            <w:r w:rsidRPr="005A563B">
              <w:rPr>
                <w:rFonts w:eastAsia="Malgun Gothic"/>
                <w:i/>
                <w:snapToGrid w:val="0"/>
              </w:rPr>
              <w:t xml:space="preserve"> </w:t>
            </w:r>
            <w:r w:rsidRPr="005A563B">
              <w:rPr>
                <w:i/>
                <w:lang w:eastAsia="ja-JP"/>
              </w:rPr>
              <w:t xml:space="preserve">message, the SMF shall, </w:t>
            </w:r>
            <w:r w:rsidRPr="005A563B">
              <w:rPr>
                <w:i/>
              </w:rPr>
              <w:t xml:space="preserve">if supported, use it to deduce if </w:t>
            </w:r>
            <w:r w:rsidRPr="005A563B">
              <w:rPr>
                <w:rFonts w:cs="Arial"/>
                <w:i/>
                <w:szCs w:val="18"/>
              </w:rPr>
              <w:t xml:space="preserve">ECN marking at NG-RAN or ECN marking at UPF or </w:t>
            </w:r>
            <w:r w:rsidRPr="005A563B">
              <w:rPr>
                <w:rFonts w:cs="Arial" w:hint="eastAsia"/>
                <w:i/>
                <w:szCs w:val="18"/>
                <w:lang w:val="en-US" w:eastAsia="zh-CN"/>
              </w:rPr>
              <w:t xml:space="preserve">congestion </w:t>
            </w:r>
            <w:r w:rsidRPr="005A563B">
              <w:rPr>
                <w:rFonts w:cs="Arial"/>
                <w:i/>
                <w:szCs w:val="18"/>
                <w:lang w:val="en-US" w:eastAsia="zh-CN"/>
              </w:rPr>
              <w:t>information</w:t>
            </w:r>
            <w:r w:rsidRPr="005A563B">
              <w:rPr>
                <w:rFonts w:cs="Arial" w:hint="eastAsia"/>
                <w:i/>
                <w:szCs w:val="18"/>
                <w:lang w:val="en-US" w:eastAsia="zh-CN"/>
              </w:rPr>
              <w:t xml:space="preserve"> </w:t>
            </w:r>
            <w:r w:rsidRPr="005A563B">
              <w:rPr>
                <w:rFonts w:cs="Arial"/>
                <w:i/>
                <w:szCs w:val="18"/>
              </w:rPr>
              <w:t>reporting is active or not active</w:t>
            </w:r>
            <w:r w:rsidRPr="005A563B">
              <w:rPr>
                <w:i/>
              </w:rPr>
              <w:t xml:space="preserve"> as described in TS 23.501 [9].</w:t>
            </w:r>
          </w:p>
          <w:p w14:paraId="62941050" w14:textId="77777777" w:rsidR="005A563B" w:rsidRDefault="005A563B" w:rsidP="005A563B">
            <w:pPr>
              <w:pStyle w:val="CRCoverPage"/>
              <w:spacing w:after="0"/>
              <w:ind w:left="100"/>
              <w:rPr>
                <w:i/>
                <w:noProof/>
              </w:rPr>
            </w:pPr>
          </w:p>
          <w:p w14:paraId="224BA22B" w14:textId="537B9F32" w:rsidR="005A563B" w:rsidRPr="005A563B" w:rsidRDefault="005A563B" w:rsidP="005A563B">
            <w:pPr>
              <w:pStyle w:val="CRCoverPage"/>
              <w:spacing w:after="0"/>
              <w:ind w:left="100"/>
              <w:rPr>
                <w:i/>
                <w:noProof/>
              </w:rPr>
            </w:pPr>
            <w:r>
              <w:t xml:space="preserve">The description of </w:t>
            </w:r>
            <w:proofErr w:type="spellStart"/>
            <w:r>
              <w:rPr>
                <w:lang w:eastAsia="zh-CN"/>
              </w:rPr>
              <w:t>ecnMarkingCongestionInfoStatus</w:t>
            </w:r>
            <w:proofErr w:type="spellEnd"/>
            <w:r>
              <w:t xml:space="preserve"> attribute in </w:t>
            </w:r>
            <w:proofErr w:type="spellStart"/>
            <w:r>
              <w:t>HsmfUpdateData</w:t>
            </w:r>
            <w:proofErr w:type="spellEnd"/>
            <w:r>
              <w:t xml:space="preserve"> data type shall be updated to support the status change from NG-RAN.</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2826747C" w:rsidR="00F62958" w:rsidRDefault="005A563B" w:rsidP="000866CC">
            <w:pPr>
              <w:pStyle w:val="CRCoverPage"/>
              <w:spacing w:after="0"/>
              <w:ind w:left="100"/>
              <w:rPr>
                <w:noProof/>
              </w:rPr>
            </w:pPr>
            <w:r>
              <w:rPr>
                <w:noProof/>
              </w:rPr>
              <w:t xml:space="preserve">Update the description of </w:t>
            </w:r>
            <w:proofErr w:type="spellStart"/>
            <w:r>
              <w:rPr>
                <w:lang w:eastAsia="zh-CN"/>
              </w:rPr>
              <w:t>ecnMarkingCongestionInfoStatus</w:t>
            </w:r>
            <w:proofErr w:type="spellEnd"/>
            <w:r>
              <w:rPr>
                <w:lang w:eastAsia="zh-CN"/>
              </w:rPr>
              <w:t xml:space="preserve"> attribute</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E4B6E" w14:textId="70738136" w:rsidR="00F62958" w:rsidRDefault="000165A5" w:rsidP="000866CC">
            <w:pPr>
              <w:pStyle w:val="CRCoverPage"/>
              <w:spacing w:after="0"/>
              <w:ind w:left="100"/>
              <w:rPr>
                <w:noProof/>
              </w:rPr>
            </w:pPr>
            <w:r>
              <w:rPr>
                <w:noProof/>
              </w:rPr>
              <w:t xml:space="preserve">Misalignment with </w:t>
            </w:r>
            <w:r w:rsidR="005A563B">
              <w:rPr>
                <w:noProof/>
              </w:rPr>
              <w:t>NG-RAN specification</w:t>
            </w:r>
            <w:r>
              <w:rPr>
                <w:noProof/>
              </w:rPr>
              <w:t>.</w:t>
            </w:r>
          </w:p>
          <w:p w14:paraId="18302358" w14:textId="5C1E77F9" w:rsidR="00464BE4" w:rsidRDefault="005A563B" w:rsidP="000866CC">
            <w:pPr>
              <w:pStyle w:val="CRCoverPage"/>
              <w:spacing w:after="0"/>
              <w:ind w:left="100"/>
              <w:rPr>
                <w:noProof/>
              </w:rPr>
            </w:pPr>
            <w:r>
              <w:rPr>
                <w:lang w:val="en-US" w:eastAsia="ko-KR"/>
              </w:rPr>
              <w:t xml:space="preserve">NG-RAN triggered </w:t>
            </w:r>
            <w:r>
              <w:rPr>
                <w:lang w:eastAsia="zh-CN"/>
              </w:rPr>
              <w:t xml:space="preserve">ECN Marking or Congestion Information Status change </w:t>
            </w:r>
            <w:proofErr w:type="spellStart"/>
            <w:r>
              <w:rPr>
                <w:lang w:eastAsia="zh-CN"/>
              </w:rPr>
              <w:t>can not</w:t>
            </w:r>
            <w:proofErr w:type="spellEnd"/>
            <w:r>
              <w:rPr>
                <w:lang w:eastAsia="zh-CN"/>
              </w:rPr>
              <w:t xml:space="preserve"> be supported.</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50AFF881" w:rsidR="00F62958" w:rsidRDefault="005A563B" w:rsidP="000866CC">
            <w:pPr>
              <w:pStyle w:val="CRCoverPage"/>
              <w:spacing w:after="0"/>
              <w:ind w:left="100"/>
              <w:rPr>
                <w:noProof/>
              </w:rPr>
            </w:pPr>
            <w:r>
              <w:rPr>
                <w:noProof/>
              </w:rPr>
              <w:t>6.1.6.2.11</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5A74B667" w:rsidR="00F62958" w:rsidRDefault="005A563B" w:rsidP="000866CC">
            <w:pPr>
              <w:pStyle w:val="CRCoverPage"/>
              <w:spacing w:after="0"/>
              <w:ind w:left="100"/>
              <w:rPr>
                <w:noProof/>
              </w:rPr>
            </w:pPr>
            <w:r>
              <w:rPr>
                <w:noProof/>
              </w:rPr>
              <w:t>This contribution does not change the OpenAPI.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36DC3B1" w:rsidR="009D7FEB" w:rsidRDefault="009D7FEB" w:rsidP="009D7FEB">
      <w:pPr>
        <w:rPr>
          <w:noProof/>
        </w:rPr>
      </w:pPr>
    </w:p>
    <w:p w14:paraId="347817C6" w14:textId="77777777" w:rsidR="00112932" w:rsidRDefault="00112932" w:rsidP="00112932">
      <w:pPr>
        <w:pStyle w:val="50"/>
      </w:pPr>
      <w:bookmarkStart w:id="1" w:name="_Toc177464998"/>
      <w:r>
        <w:lastRenderedPageBreak/>
        <w:t>6.1.6.2.11</w:t>
      </w:r>
      <w:r>
        <w:tab/>
        <w:t xml:space="preserve">Type: </w:t>
      </w:r>
      <w:proofErr w:type="spellStart"/>
      <w:r>
        <w:t>HsmfUpdateData</w:t>
      </w:r>
      <w:bookmarkEnd w:id="1"/>
      <w:proofErr w:type="spellEnd"/>
    </w:p>
    <w:p w14:paraId="7E34D048" w14:textId="77777777" w:rsidR="00112932" w:rsidRDefault="00112932" w:rsidP="00112932">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12932" w14:paraId="0477534D"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2753B1" w14:textId="77777777" w:rsidR="00112932" w:rsidRDefault="00112932" w:rsidP="001B64B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EC278C1" w14:textId="77777777" w:rsidR="00112932" w:rsidRDefault="00112932" w:rsidP="001B64B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59F5A95" w14:textId="77777777" w:rsidR="00112932" w:rsidRPr="007277D4" w:rsidRDefault="00112932" w:rsidP="001B64B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D62D123" w14:textId="77777777" w:rsidR="00112932" w:rsidRDefault="00112932" w:rsidP="001B64B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2FDD860" w14:textId="77777777" w:rsidR="00112932" w:rsidRDefault="00112932" w:rsidP="001B64B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F62983D" w14:textId="77777777" w:rsidR="00112932" w:rsidRDefault="00112932" w:rsidP="001B64B0">
            <w:pPr>
              <w:pStyle w:val="TAH"/>
              <w:rPr>
                <w:rFonts w:cs="Arial"/>
                <w:szCs w:val="18"/>
              </w:rPr>
            </w:pPr>
            <w:r>
              <w:rPr>
                <w:rFonts w:cs="Arial"/>
                <w:szCs w:val="18"/>
              </w:rPr>
              <w:t>Applicability</w:t>
            </w:r>
          </w:p>
        </w:tc>
      </w:tr>
      <w:tr w:rsidR="00112932" w14:paraId="064ABB2C"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70C35D41" w14:textId="77777777" w:rsidR="00112932" w:rsidRDefault="00112932" w:rsidP="001B64B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1DD6DDE" w14:textId="77777777" w:rsidR="00112932" w:rsidRDefault="00112932" w:rsidP="001B64B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CC9CCF" w14:textId="77777777" w:rsidR="00112932" w:rsidRDefault="00112932" w:rsidP="001B64B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A8B620" w14:textId="77777777" w:rsidR="00112932" w:rsidRDefault="00112932" w:rsidP="001B64B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D5FA618" w14:textId="77777777" w:rsidR="00112932" w:rsidRDefault="00112932" w:rsidP="001B64B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973B09A" w14:textId="77777777" w:rsidR="00112932" w:rsidRDefault="00112932" w:rsidP="001B64B0">
            <w:pPr>
              <w:pStyle w:val="TAL"/>
              <w:rPr>
                <w:rFonts w:cs="Arial"/>
                <w:szCs w:val="18"/>
              </w:rPr>
            </w:pPr>
          </w:p>
        </w:tc>
      </w:tr>
      <w:tr w:rsidR="00112932" w14:paraId="57833B83"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7BFB3570" w14:textId="77777777" w:rsidR="00112932" w:rsidRDefault="00112932" w:rsidP="001B64B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F3DFB34" w14:textId="77777777" w:rsidR="00112932" w:rsidRDefault="00112932" w:rsidP="001B64B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7DADAEC"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0D7243"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E56F13" w14:textId="77777777" w:rsidR="00112932" w:rsidRDefault="00112932" w:rsidP="001B64B0">
            <w:pPr>
              <w:pStyle w:val="TAL"/>
              <w:rPr>
                <w:rFonts w:cs="Arial"/>
                <w:szCs w:val="18"/>
              </w:rPr>
            </w:pPr>
            <w:r>
              <w:rPr>
                <w:rFonts w:cs="Arial"/>
                <w:szCs w:val="18"/>
              </w:rPr>
              <w:t>This IE shall be present if it is available and has not been provided earlier to the H-SMF or SMF.</w:t>
            </w:r>
          </w:p>
          <w:p w14:paraId="54E2F39C" w14:textId="77777777" w:rsidR="00112932" w:rsidRDefault="00112932" w:rsidP="001B64B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1A87AFF" w14:textId="77777777" w:rsidR="00112932" w:rsidRDefault="00112932" w:rsidP="001B64B0">
            <w:pPr>
              <w:pStyle w:val="TAC"/>
            </w:pPr>
          </w:p>
        </w:tc>
      </w:tr>
      <w:tr w:rsidR="00112932" w14:paraId="1365606C"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608EF73D" w14:textId="77777777" w:rsidR="00112932" w:rsidRDefault="00112932" w:rsidP="001B64B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7AFD984" w14:textId="77777777" w:rsidR="00112932" w:rsidRDefault="00112932" w:rsidP="001B64B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0388E8B"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C1526B"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3D09A" w14:textId="77777777" w:rsidR="00112932" w:rsidRDefault="00112932" w:rsidP="001B64B0">
            <w:pPr>
              <w:pStyle w:val="TAL"/>
              <w:rPr>
                <w:rFonts w:cs="Arial"/>
                <w:szCs w:val="18"/>
              </w:rPr>
            </w:pPr>
            <w:r>
              <w:rPr>
                <w:rFonts w:cs="Arial"/>
                <w:szCs w:val="18"/>
              </w:rPr>
              <w:t>This IE shall be present if:</w:t>
            </w:r>
          </w:p>
          <w:p w14:paraId="56E675FE" w14:textId="77777777" w:rsidR="00112932" w:rsidRDefault="00112932" w:rsidP="001B64B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62496724" w14:textId="77777777" w:rsidR="00112932" w:rsidRPr="00AE35A5" w:rsidRDefault="00112932" w:rsidP="001B64B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3506B010" w14:textId="77777777" w:rsidR="00112932" w:rsidRDefault="00112932" w:rsidP="001B64B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C9D2370" w14:textId="77777777" w:rsidR="00112932" w:rsidRDefault="00112932" w:rsidP="001B64B0">
            <w:pPr>
              <w:pStyle w:val="TAC"/>
            </w:pPr>
          </w:p>
        </w:tc>
      </w:tr>
      <w:tr w:rsidR="00112932" w14:paraId="44CC24C6"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3330D5D1" w14:textId="77777777" w:rsidR="00112932" w:rsidRDefault="00112932" w:rsidP="001B64B0">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8790CF" w14:textId="77777777" w:rsidR="00112932" w:rsidRDefault="00112932" w:rsidP="001B64B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2CB45E4"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451CDC"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10660" w14:textId="77777777" w:rsidR="00112932" w:rsidRDefault="00112932" w:rsidP="001B64B0">
            <w:pPr>
              <w:pStyle w:val="TAL"/>
              <w:rPr>
                <w:rFonts w:cs="Arial"/>
                <w:szCs w:val="18"/>
              </w:rPr>
            </w:pPr>
            <w:r>
              <w:rPr>
                <w:rFonts w:cs="Arial"/>
                <w:szCs w:val="18"/>
              </w:rPr>
              <w:t>This IE shall be present if:</w:t>
            </w:r>
          </w:p>
          <w:p w14:paraId="3C0E84A4" w14:textId="77777777" w:rsidR="00112932" w:rsidRDefault="00112932" w:rsidP="001B64B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14035369" w14:textId="77777777" w:rsidR="00112932" w:rsidRPr="00AE35A5" w:rsidRDefault="00112932" w:rsidP="001B64B0">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5EA38FBA" w14:textId="77777777" w:rsidR="00112932" w:rsidRDefault="00112932" w:rsidP="001B64B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3CDAF55" w14:textId="77777777" w:rsidR="00112932" w:rsidRDefault="00112932" w:rsidP="001B64B0">
            <w:pPr>
              <w:pStyle w:val="TAC"/>
            </w:pPr>
            <w:r>
              <w:t>DTSSA</w:t>
            </w:r>
          </w:p>
        </w:tc>
      </w:tr>
      <w:tr w:rsidR="00112932" w14:paraId="76A9027C"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66AB920D" w14:textId="77777777" w:rsidR="00112932" w:rsidRDefault="00112932" w:rsidP="001B64B0">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0ED98F" w14:textId="77777777" w:rsidR="00112932" w:rsidRDefault="00112932" w:rsidP="001B64B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7BD1ECF"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53DF91"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B47485" w14:textId="77777777" w:rsidR="00112932" w:rsidRDefault="00112932" w:rsidP="001B64B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56E71105" w14:textId="77777777" w:rsidR="00112932" w:rsidRDefault="00112932" w:rsidP="001B64B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984CC92" w14:textId="77777777" w:rsidR="00112932" w:rsidRDefault="00112932" w:rsidP="001B64B0">
            <w:pPr>
              <w:pStyle w:val="TAC"/>
            </w:pPr>
            <w:r>
              <w:t>MAPDU</w:t>
            </w:r>
          </w:p>
        </w:tc>
      </w:tr>
      <w:tr w:rsidR="00112932" w14:paraId="12B7612C"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4CD13C38" w14:textId="77777777" w:rsidR="00112932" w:rsidRDefault="00112932" w:rsidP="001B64B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1FFFCD9" w14:textId="77777777" w:rsidR="00112932" w:rsidRDefault="00112932" w:rsidP="001B64B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493D5C5"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7C9E3D"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F626E" w14:textId="77777777" w:rsidR="00112932" w:rsidRDefault="00112932" w:rsidP="001B64B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FFFC862" w14:textId="77777777" w:rsidR="00112932" w:rsidRDefault="00112932" w:rsidP="001B64B0">
            <w:pPr>
              <w:pStyle w:val="TAC"/>
            </w:pPr>
          </w:p>
        </w:tc>
      </w:tr>
      <w:tr w:rsidR="00112932" w14:paraId="436901B5"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20179B58" w14:textId="77777777" w:rsidR="00112932" w:rsidRDefault="00112932" w:rsidP="001B64B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4AF47F3" w14:textId="77777777" w:rsidR="00112932" w:rsidRDefault="00112932" w:rsidP="001B64B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3680BF9"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A00901"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863206" w14:textId="77777777" w:rsidR="00112932" w:rsidRDefault="00112932" w:rsidP="001B64B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639CEAB" w14:textId="77777777" w:rsidR="00112932" w:rsidRDefault="00112932" w:rsidP="001B64B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2BA62B2" w14:textId="77777777" w:rsidR="00112932" w:rsidRDefault="00112932" w:rsidP="001B64B0">
            <w:pPr>
              <w:pStyle w:val="TAC"/>
            </w:pPr>
          </w:p>
        </w:tc>
      </w:tr>
      <w:tr w:rsidR="00112932" w14:paraId="4BB861D8"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2E735BB1" w14:textId="77777777" w:rsidR="00112932" w:rsidRDefault="00112932" w:rsidP="001B64B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91651A" w14:textId="77777777" w:rsidR="00112932" w:rsidRDefault="00112932" w:rsidP="001B64B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E05B14" w14:textId="77777777" w:rsidR="00112932" w:rsidRDefault="00112932" w:rsidP="001B64B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12F6CA" w14:textId="77777777" w:rsidR="00112932" w:rsidRDefault="00112932" w:rsidP="001B64B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928C23" w14:textId="77777777" w:rsidR="00112932" w:rsidRDefault="00112932" w:rsidP="001B64B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316CBCB" w14:textId="77777777" w:rsidR="00112932" w:rsidRDefault="00112932" w:rsidP="001B64B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C95039D" w14:textId="77777777" w:rsidR="00112932" w:rsidRDefault="00112932" w:rsidP="001B64B0">
            <w:pPr>
              <w:pStyle w:val="TAC"/>
            </w:pPr>
            <w:r>
              <w:rPr>
                <w:rFonts w:hint="eastAsia"/>
                <w:lang w:eastAsia="zh-CN"/>
              </w:rPr>
              <w:t>MAPDU</w:t>
            </w:r>
          </w:p>
        </w:tc>
      </w:tr>
      <w:tr w:rsidR="00112932" w14:paraId="7C401668"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7B8E8411" w14:textId="77777777" w:rsidR="00112932" w:rsidRDefault="00112932" w:rsidP="001B64B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56D6FE5" w14:textId="77777777" w:rsidR="00112932" w:rsidRDefault="00112932" w:rsidP="001B64B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26A776F"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4D5F5"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4102EE" w14:textId="77777777" w:rsidR="00112932" w:rsidRDefault="00112932" w:rsidP="001B64B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31A1FBA" w14:textId="77777777" w:rsidR="00112932" w:rsidRDefault="00112932" w:rsidP="001B64B0">
            <w:pPr>
              <w:pStyle w:val="TAC"/>
            </w:pPr>
          </w:p>
        </w:tc>
      </w:tr>
      <w:tr w:rsidR="00112932" w14:paraId="0FE14F19"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41A88CF1" w14:textId="77777777" w:rsidR="00112932" w:rsidRDefault="00112932" w:rsidP="001B64B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33C872" w14:textId="77777777" w:rsidR="00112932" w:rsidRDefault="00112932" w:rsidP="001B64B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9DC7E2"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9F65A"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3CBEF3" w14:textId="77777777" w:rsidR="00112932" w:rsidRDefault="00112932" w:rsidP="001B64B0">
            <w:pPr>
              <w:pStyle w:val="TAL"/>
              <w:rPr>
                <w:rFonts w:cs="Arial"/>
                <w:szCs w:val="18"/>
              </w:rPr>
            </w:pPr>
            <w:r>
              <w:rPr>
                <w:rFonts w:cs="Arial"/>
                <w:szCs w:val="18"/>
              </w:rPr>
              <w:t>This IE shall be present if it is available, the UE Location has changed and needs to be reported to the H-SMF or SMF.</w:t>
            </w:r>
          </w:p>
          <w:p w14:paraId="75764B76" w14:textId="77777777" w:rsidR="00112932" w:rsidRDefault="00112932" w:rsidP="001B64B0">
            <w:pPr>
              <w:pStyle w:val="TAL"/>
              <w:rPr>
                <w:rFonts w:cs="Arial"/>
                <w:szCs w:val="18"/>
              </w:rPr>
            </w:pPr>
            <w:r>
              <w:rPr>
                <w:rFonts w:cs="Arial"/>
                <w:szCs w:val="18"/>
              </w:rPr>
              <w:t>When present, this IE shall contain:</w:t>
            </w:r>
          </w:p>
          <w:p w14:paraId="5639F03E" w14:textId="77777777" w:rsidR="00112932" w:rsidRDefault="00112932" w:rsidP="001B64B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7C25677" w14:textId="77777777" w:rsidR="00112932" w:rsidRDefault="00112932" w:rsidP="001B64B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457BC1D6" w14:textId="77777777" w:rsidR="00112932" w:rsidRDefault="00112932" w:rsidP="001B64B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C807D5" w14:textId="77777777" w:rsidR="00112932" w:rsidRDefault="00112932" w:rsidP="001B64B0">
            <w:pPr>
              <w:pStyle w:val="TAC"/>
            </w:pPr>
          </w:p>
        </w:tc>
      </w:tr>
      <w:tr w:rsidR="00112932" w14:paraId="447400AD"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51A427F4" w14:textId="77777777" w:rsidR="00112932" w:rsidRDefault="00112932" w:rsidP="001B64B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19DAC7C" w14:textId="77777777" w:rsidR="00112932" w:rsidRDefault="00112932" w:rsidP="001B64B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8EED9A7"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20B5E2"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EE6D41" w14:textId="77777777" w:rsidR="00112932" w:rsidRDefault="00112932" w:rsidP="001B64B0">
            <w:pPr>
              <w:pStyle w:val="TAL"/>
              <w:rPr>
                <w:rFonts w:cs="Arial"/>
                <w:szCs w:val="18"/>
              </w:rPr>
            </w:pPr>
            <w:r>
              <w:rPr>
                <w:rFonts w:cs="Arial"/>
                <w:szCs w:val="18"/>
              </w:rPr>
              <w:t>This IE shall be present if it is available, the UE Time Zone has changed and needs to be reported to the H-SMF or SMF.</w:t>
            </w:r>
          </w:p>
          <w:p w14:paraId="60E21B65" w14:textId="77777777" w:rsidR="00112932" w:rsidRDefault="00112932" w:rsidP="001B64B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D41E827" w14:textId="77777777" w:rsidR="00112932" w:rsidRDefault="00112932" w:rsidP="001B64B0">
            <w:pPr>
              <w:pStyle w:val="TAC"/>
            </w:pPr>
          </w:p>
        </w:tc>
      </w:tr>
      <w:tr w:rsidR="00112932" w14:paraId="7F2F019B"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314AC4E4" w14:textId="77777777" w:rsidR="00112932" w:rsidRDefault="00112932" w:rsidP="001B64B0">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C7022B7" w14:textId="77777777" w:rsidR="00112932" w:rsidRDefault="00112932" w:rsidP="001B64B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F08FB0" w14:textId="77777777" w:rsidR="00112932" w:rsidRDefault="00112932" w:rsidP="001B64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C5182B"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3D2389" w14:textId="77777777" w:rsidR="00112932" w:rsidRDefault="00112932" w:rsidP="001B64B0">
            <w:pPr>
              <w:pStyle w:val="TAL"/>
              <w:rPr>
                <w:rFonts w:cs="Arial"/>
                <w:szCs w:val="18"/>
              </w:rPr>
            </w:pPr>
            <w:r>
              <w:rPr>
                <w:rFonts w:cs="Arial"/>
                <w:szCs w:val="18"/>
              </w:rPr>
              <w:t>Additional UE location.</w:t>
            </w:r>
          </w:p>
          <w:p w14:paraId="5B88E043" w14:textId="77777777" w:rsidR="00112932" w:rsidRDefault="00112932" w:rsidP="001B64B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D104B9A" w14:textId="77777777" w:rsidR="00112932" w:rsidRDefault="00112932" w:rsidP="001B64B0">
            <w:pPr>
              <w:pStyle w:val="TAL"/>
              <w:rPr>
                <w:rFonts w:cs="Arial"/>
                <w:szCs w:val="18"/>
              </w:rPr>
            </w:pPr>
            <w:r>
              <w:rPr>
                <w:rFonts w:cs="Arial"/>
                <w:szCs w:val="18"/>
              </w:rPr>
              <w:t>When present, it shall contain:</w:t>
            </w:r>
          </w:p>
          <w:p w14:paraId="65311495" w14:textId="77777777" w:rsidR="00112932" w:rsidRDefault="00112932" w:rsidP="001B64B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26EF7677" w14:textId="77777777" w:rsidR="00112932" w:rsidRDefault="00112932" w:rsidP="001B64B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BA08101" w14:textId="77777777" w:rsidR="00112932" w:rsidRDefault="00112932" w:rsidP="001B64B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781F208" w14:textId="77777777" w:rsidR="00112932" w:rsidRDefault="00112932" w:rsidP="001B64B0">
            <w:pPr>
              <w:pStyle w:val="TAC"/>
            </w:pPr>
          </w:p>
        </w:tc>
      </w:tr>
      <w:tr w:rsidR="00112932" w14:paraId="5651D582"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495D9C4E" w14:textId="77777777" w:rsidR="00112932" w:rsidRDefault="00112932" w:rsidP="001B64B0">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7424610" w14:textId="77777777" w:rsidR="00112932" w:rsidRDefault="00112932" w:rsidP="001B64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86929A"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B30007"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14DD77" w14:textId="77777777" w:rsidR="00112932" w:rsidRDefault="00112932" w:rsidP="001B64B0">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6280FEA9" w14:textId="77777777" w:rsidR="00112932" w:rsidRDefault="00112932" w:rsidP="001B64B0">
            <w:pPr>
              <w:pStyle w:val="TAL"/>
              <w:rPr>
                <w:rFonts w:cs="Arial"/>
                <w:szCs w:val="18"/>
              </w:rPr>
            </w:pPr>
            <w:r>
              <w:rPr>
                <w:rFonts w:cs="Arial"/>
                <w:szCs w:val="18"/>
              </w:rPr>
              <w:t>Pause of Charging needs to be started or stopped (see clause 4.4.4 of 3GPP TS 23.502 [3]).</w:t>
            </w:r>
          </w:p>
          <w:p w14:paraId="09B690D5" w14:textId="77777777" w:rsidR="00112932" w:rsidRDefault="00112932" w:rsidP="001B64B0">
            <w:pPr>
              <w:pStyle w:val="TAL"/>
              <w:rPr>
                <w:rFonts w:cs="Arial"/>
                <w:szCs w:val="18"/>
              </w:rPr>
            </w:pPr>
            <w:r>
              <w:rPr>
                <w:rFonts w:cs="Arial"/>
                <w:szCs w:val="18"/>
              </w:rPr>
              <w:t>When present, it shall be set as follows:</w:t>
            </w:r>
          </w:p>
          <w:p w14:paraId="3BDF0363" w14:textId="77777777" w:rsidR="00112932" w:rsidRDefault="00112932" w:rsidP="001B64B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7591B5CB" w14:textId="77777777" w:rsidR="00112932" w:rsidRDefault="00112932" w:rsidP="001B64B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1F81BDD" w14:textId="77777777" w:rsidR="00112932" w:rsidRDefault="00112932" w:rsidP="001B64B0">
            <w:pPr>
              <w:pStyle w:val="TAC"/>
            </w:pPr>
          </w:p>
        </w:tc>
      </w:tr>
      <w:tr w:rsidR="00112932" w14:paraId="21F1B44B"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1C78CF8B" w14:textId="77777777" w:rsidR="00112932" w:rsidRDefault="00112932" w:rsidP="001B64B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1BECFE0" w14:textId="77777777" w:rsidR="00112932" w:rsidRDefault="00112932" w:rsidP="001B64B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039B00B"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2396DF"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FD30A" w14:textId="77777777" w:rsidR="00112932" w:rsidRDefault="00112932" w:rsidP="001B64B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72FDB03" w14:textId="77777777" w:rsidR="00112932" w:rsidRDefault="00112932" w:rsidP="001B64B0">
            <w:pPr>
              <w:pStyle w:val="TAC"/>
            </w:pPr>
          </w:p>
        </w:tc>
      </w:tr>
      <w:tr w:rsidR="00112932" w14:paraId="487E0A0D"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509E6F8C" w14:textId="77777777" w:rsidR="00112932" w:rsidRDefault="00112932" w:rsidP="001B64B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92A2094" w14:textId="77777777" w:rsidR="00112932" w:rsidRDefault="00112932" w:rsidP="001B64B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030BBFD"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A893CE"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B16D6" w14:textId="77777777" w:rsidR="00112932" w:rsidRDefault="00112932" w:rsidP="001B64B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3E7D0C8" w14:textId="77777777" w:rsidR="00112932" w:rsidRDefault="00112932" w:rsidP="001B64B0">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F41559C" w14:textId="77777777" w:rsidR="00112932" w:rsidRDefault="00112932" w:rsidP="001B64B0">
            <w:pPr>
              <w:pStyle w:val="TAC"/>
            </w:pPr>
          </w:p>
        </w:tc>
      </w:tr>
      <w:tr w:rsidR="00112932" w14:paraId="220458F1"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26548066" w14:textId="77777777" w:rsidR="00112932" w:rsidRDefault="00112932" w:rsidP="001B64B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12CE7D35" w14:textId="77777777" w:rsidR="00112932" w:rsidRDefault="00112932" w:rsidP="001B64B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6A61DEB"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674AB"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46BC15" w14:textId="77777777" w:rsidR="00112932" w:rsidRDefault="00112932" w:rsidP="001B64B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FAA4420" w14:textId="77777777" w:rsidR="00112932" w:rsidRDefault="00112932" w:rsidP="001B64B0">
            <w:pPr>
              <w:pStyle w:val="TAC"/>
            </w:pPr>
          </w:p>
        </w:tc>
      </w:tr>
      <w:tr w:rsidR="00112932" w14:paraId="571827C1"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1BD4DCCF" w14:textId="77777777" w:rsidR="00112932" w:rsidRDefault="00112932" w:rsidP="001B64B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027C112" w14:textId="77777777" w:rsidR="00112932" w:rsidRDefault="00112932" w:rsidP="001B64B0">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26C182"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DA5645" w14:textId="77777777" w:rsidR="00112932" w:rsidRDefault="00112932" w:rsidP="001B64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82C57D5" w14:textId="77777777" w:rsidR="00112932" w:rsidRDefault="00112932" w:rsidP="001B64B0">
            <w:pPr>
              <w:pStyle w:val="TAL"/>
              <w:rPr>
                <w:rFonts w:cs="Arial"/>
                <w:szCs w:val="18"/>
              </w:rPr>
            </w:pPr>
            <w:r>
              <w:rPr>
                <w:rFonts w:cs="Arial"/>
                <w:szCs w:val="18"/>
              </w:rPr>
              <w:t>This IE shall be present if QoS flows have been released.</w:t>
            </w:r>
          </w:p>
          <w:p w14:paraId="783233C8" w14:textId="77777777" w:rsidR="00112932" w:rsidRDefault="00112932" w:rsidP="001B64B0">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38F982B5" w14:textId="77777777" w:rsidR="00112932" w:rsidRDefault="00112932" w:rsidP="001B64B0">
            <w:pPr>
              <w:pStyle w:val="TAC"/>
            </w:pPr>
          </w:p>
        </w:tc>
      </w:tr>
      <w:tr w:rsidR="00112932" w14:paraId="0E0EAD46"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54B9F453" w14:textId="77777777" w:rsidR="00112932" w:rsidRDefault="00112932" w:rsidP="001B64B0">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7CDEEC7D" w14:textId="77777777" w:rsidR="00112932" w:rsidRDefault="00112932" w:rsidP="001B64B0">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237D89" w14:textId="77777777" w:rsidR="00112932" w:rsidRDefault="00112932" w:rsidP="001B64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93A9A3" w14:textId="77777777" w:rsidR="00112932" w:rsidRDefault="00112932" w:rsidP="001B64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EDFCD3F" w14:textId="77777777" w:rsidR="00112932" w:rsidRDefault="00112932" w:rsidP="001B64B0">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2AD1CD78" w14:textId="77777777" w:rsidR="00112932" w:rsidRDefault="00112932" w:rsidP="001B64B0">
            <w:pPr>
              <w:pStyle w:val="TAL"/>
              <w:rPr>
                <w:rFonts w:cs="Arial"/>
                <w:szCs w:val="18"/>
              </w:rPr>
            </w:pPr>
          </w:p>
          <w:p w14:paraId="4DC4376E" w14:textId="77777777" w:rsidR="00112932" w:rsidRDefault="00112932" w:rsidP="001B64B0">
            <w:pPr>
              <w:pStyle w:val="TAL"/>
              <w:rPr>
                <w:rFonts w:cs="Arial"/>
                <w:szCs w:val="18"/>
              </w:rPr>
            </w:pPr>
            <w:r>
              <w:rPr>
                <w:rFonts w:cs="Arial"/>
                <w:szCs w:val="18"/>
              </w:rPr>
              <w:t>When present, this IE shall include the QFIs of the QoS flows that were rejected by the V-SMF.</w:t>
            </w:r>
          </w:p>
          <w:p w14:paraId="7B8F51B2" w14:textId="77777777" w:rsidR="00112932" w:rsidRDefault="00112932" w:rsidP="001B64B0">
            <w:pPr>
              <w:pStyle w:val="TAL"/>
              <w:rPr>
                <w:rFonts w:cs="Arial"/>
                <w:szCs w:val="18"/>
              </w:rPr>
            </w:pPr>
          </w:p>
          <w:p w14:paraId="443E1898" w14:textId="77777777" w:rsidR="00112932" w:rsidRDefault="00112932" w:rsidP="001B64B0">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1D424DAC" w14:textId="77777777" w:rsidR="00112932" w:rsidRDefault="00112932" w:rsidP="001B64B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3AA79C8" w14:textId="77777777" w:rsidR="00112932" w:rsidRDefault="00112932" w:rsidP="001B64B0">
            <w:pPr>
              <w:pStyle w:val="TAC"/>
            </w:pPr>
          </w:p>
        </w:tc>
      </w:tr>
      <w:tr w:rsidR="00112932" w14:paraId="07C850BE"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641A1212" w14:textId="77777777" w:rsidR="00112932" w:rsidRDefault="00112932" w:rsidP="001B64B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7342CDB" w14:textId="77777777" w:rsidR="00112932" w:rsidRDefault="00112932" w:rsidP="001B64B0">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7A9B21E"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22D33C" w14:textId="77777777" w:rsidR="00112932" w:rsidRDefault="00112932" w:rsidP="001B64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70E7054" w14:textId="77777777" w:rsidR="00112932" w:rsidRDefault="00112932" w:rsidP="001B64B0">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FF7FD97" w14:textId="77777777" w:rsidR="00112932" w:rsidRDefault="00112932" w:rsidP="001B64B0">
            <w:pPr>
              <w:pStyle w:val="TAC"/>
            </w:pPr>
          </w:p>
        </w:tc>
      </w:tr>
      <w:tr w:rsidR="00112932" w14:paraId="4DE461E2"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2ACE360F" w14:textId="77777777" w:rsidR="00112932" w:rsidRDefault="00112932" w:rsidP="001B64B0">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3FC974B" w14:textId="77777777" w:rsidR="00112932" w:rsidRDefault="00112932" w:rsidP="001B64B0">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C44FAC7"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5578AA" w14:textId="77777777" w:rsidR="00112932" w:rsidRDefault="00112932" w:rsidP="001B64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02D977" w14:textId="77777777" w:rsidR="00112932" w:rsidRDefault="00112932" w:rsidP="001B64B0">
            <w:pPr>
              <w:pStyle w:val="TAL"/>
              <w:rPr>
                <w:rFonts w:cs="Arial"/>
                <w:szCs w:val="18"/>
              </w:rPr>
            </w:pPr>
            <w:r>
              <w:rPr>
                <w:rFonts w:cs="Arial"/>
                <w:szCs w:val="18"/>
              </w:rPr>
              <w:t xml:space="preserve">Description of notifications related to the PDU session. </w:t>
            </w:r>
          </w:p>
          <w:p w14:paraId="3F5D7D8D" w14:textId="77777777" w:rsidR="00112932" w:rsidRDefault="00112932" w:rsidP="001B64B0">
            <w:pPr>
              <w:pStyle w:val="TAL"/>
              <w:rPr>
                <w:rFonts w:cs="Arial"/>
                <w:szCs w:val="18"/>
              </w:rPr>
            </w:pPr>
          </w:p>
          <w:p w14:paraId="00A66377" w14:textId="77777777" w:rsidR="00112932" w:rsidRDefault="00112932" w:rsidP="001B64B0">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A428C86" w14:textId="77777777" w:rsidR="00112932" w:rsidRDefault="00112932" w:rsidP="001B64B0">
            <w:pPr>
              <w:pStyle w:val="TAL"/>
              <w:rPr>
                <w:rFonts w:cs="Arial"/>
                <w:szCs w:val="18"/>
                <w:lang w:eastAsia="zh-CN"/>
              </w:rPr>
            </w:pPr>
          </w:p>
          <w:p w14:paraId="36159E50" w14:textId="77777777" w:rsidR="00112932" w:rsidRDefault="00112932" w:rsidP="001B64B0">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766739CA" w14:textId="77777777" w:rsidR="00112932" w:rsidRDefault="00112932" w:rsidP="001B64B0">
            <w:pPr>
              <w:pStyle w:val="TAL"/>
              <w:rPr>
                <w:rFonts w:cs="Arial"/>
                <w:szCs w:val="18"/>
                <w:lang w:eastAsia="zh-CN"/>
              </w:rPr>
            </w:pPr>
          </w:p>
          <w:p w14:paraId="7120F0EB" w14:textId="77777777" w:rsidR="00112932" w:rsidRDefault="00112932" w:rsidP="001B64B0">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17C74F00" w14:textId="77777777" w:rsidR="00112932" w:rsidRDefault="00112932" w:rsidP="001B64B0">
            <w:pPr>
              <w:pStyle w:val="TAL"/>
            </w:pPr>
          </w:p>
          <w:p w14:paraId="542E6E91" w14:textId="77777777" w:rsidR="00112932" w:rsidRDefault="00112932" w:rsidP="001B64B0">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14549A07" w14:textId="77777777" w:rsidR="00112932" w:rsidRDefault="00112932" w:rsidP="001B64B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CA5C0DC" w14:textId="77777777" w:rsidR="00112932" w:rsidRDefault="00112932" w:rsidP="001B64B0">
            <w:pPr>
              <w:pStyle w:val="TAC"/>
            </w:pPr>
          </w:p>
        </w:tc>
      </w:tr>
      <w:tr w:rsidR="00112932" w14:paraId="3FB05F40"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4D8BEA27" w14:textId="77777777" w:rsidR="00112932" w:rsidRDefault="00112932" w:rsidP="001B64B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0BA2A5D9" w14:textId="77777777" w:rsidR="00112932" w:rsidRDefault="00112932" w:rsidP="001B64B0">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C13AD6"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FB2F1D" w14:textId="77777777" w:rsidR="00112932" w:rsidRDefault="00112932" w:rsidP="001B64B0">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334B1951" w14:textId="77777777" w:rsidR="00112932" w:rsidRDefault="00112932" w:rsidP="001B64B0">
            <w:pPr>
              <w:pStyle w:val="TAL"/>
              <w:rPr>
                <w:rFonts w:cs="Arial"/>
                <w:szCs w:val="18"/>
              </w:rPr>
            </w:pPr>
            <w:r>
              <w:rPr>
                <w:rFonts w:cs="Arial"/>
                <w:szCs w:val="18"/>
              </w:rPr>
              <w:t>This IE shall be present during an EPS to 5GS handover execution using the N26 interface.</w:t>
            </w:r>
          </w:p>
          <w:p w14:paraId="63171197" w14:textId="77777777" w:rsidR="00112932" w:rsidRDefault="00112932" w:rsidP="001B64B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70AAD8B" w14:textId="77777777" w:rsidR="00112932" w:rsidRDefault="00112932" w:rsidP="001B64B0">
            <w:pPr>
              <w:pStyle w:val="TAC"/>
            </w:pPr>
          </w:p>
        </w:tc>
      </w:tr>
      <w:tr w:rsidR="00112932" w14:paraId="19CACDCE"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6C42E51A" w14:textId="77777777" w:rsidR="00112932" w:rsidRDefault="00112932" w:rsidP="001B64B0">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D5C01E4" w14:textId="77777777" w:rsidR="00112932" w:rsidRDefault="00112932" w:rsidP="001B64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C173F3"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8A0F3C"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76875" w14:textId="77777777" w:rsidR="00112932" w:rsidRDefault="00112932" w:rsidP="001B64B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7EF2D7D" w14:textId="77777777" w:rsidR="00112932" w:rsidRDefault="00112932" w:rsidP="001B64B0">
            <w:pPr>
              <w:pStyle w:val="TAL"/>
              <w:rPr>
                <w:rFonts w:cs="Arial"/>
                <w:szCs w:val="18"/>
              </w:rPr>
            </w:pPr>
            <w:r>
              <w:rPr>
                <w:rFonts w:cs="Arial"/>
                <w:szCs w:val="18"/>
              </w:rPr>
              <w:t>When present, it shall be set as follows:</w:t>
            </w:r>
          </w:p>
          <w:p w14:paraId="2DB0FE36" w14:textId="77777777" w:rsidR="00112932" w:rsidRDefault="00112932" w:rsidP="001B64B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A15235F" w14:textId="77777777" w:rsidR="00112932" w:rsidRDefault="00112932" w:rsidP="001B64B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17FAF7D6" w14:textId="77777777" w:rsidR="00112932" w:rsidRDefault="00112932" w:rsidP="001B64B0">
            <w:pPr>
              <w:pStyle w:val="TAL"/>
              <w:rPr>
                <w:rFonts w:cs="Arial"/>
                <w:szCs w:val="18"/>
              </w:rPr>
            </w:pPr>
            <w:r>
              <w:rPr>
                <w:rFonts w:cs="Arial"/>
                <w:szCs w:val="18"/>
              </w:rPr>
              <w:t>It shall be set to "true" during an EPS to 5GS handover preparation using the N26 interface.</w:t>
            </w:r>
          </w:p>
          <w:p w14:paraId="12029E31" w14:textId="77777777" w:rsidR="00112932" w:rsidRDefault="00112932" w:rsidP="001B64B0">
            <w:pPr>
              <w:pStyle w:val="TAL"/>
              <w:rPr>
                <w:rFonts w:cs="Arial"/>
                <w:szCs w:val="18"/>
              </w:rPr>
            </w:pPr>
          </w:p>
          <w:p w14:paraId="097B824A" w14:textId="77777777" w:rsidR="00112932" w:rsidRDefault="00112932" w:rsidP="001B64B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242051B" w14:textId="77777777" w:rsidR="00112932" w:rsidRDefault="00112932" w:rsidP="001B64B0">
            <w:pPr>
              <w:pStyle w:val="TAC"/>
            </w:pPr>
          </w:p>
        </w:tc>
      </w:tr>
      <w:tr w:rsidR="00112932" w14:paraId="08DCFC23"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14460805" w14:textId="77777777" w:rsidR="00112932" w:rsidRDefault="00112932" w:rsidP="001B64B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AE536C" w14:textId="77777777" w:rsidR="00112932" w:rsidRDefault="00112932" w:rsidP="001B64B0">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3C34B80"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342B3D" w14:textId="77777777" w:rsidR="00112932" w:rsidRDefault="00112932" w:rsidP="001B64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A6BB6C6" w14:textId="77777777" w:rsidR="00112932" w:rsidRDefault="00112932" w:rsidP="001B64B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14FAE43" w14:textId="77777777" w:rsidR="00112932" w:rsidRDefault="00112932" w:rsidP="001B64B0">
            <w:pPr>
              <w:pStyle w:val="TAC"/>
            </w:pPr>
          </w:p>
        </w:tc>
      </w:tr>
      <w:tr w:rsidR="00112932" w14:paraId="11A92D6E"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20C17C3F" w14:textId="77777777" w:rsidR="00112932" w:rsidRDefault="00112932" w:rsidP="001B64B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39C832D6" w14:textId="77777777" w:rsidR="00112932" w:rsidRDefault="00112932" w:rsidP="001B64B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0530D30"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2DD54A"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5C2C1D" w14:textId="77777777" w:rsidR="00112932" w:rsidRDefault="00112932" w:rsidP="001B64B0">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2514F8CD" w14:textId="77777777" w:rsidR="00112932" w:rsidRDefault="00112932" w:rsidP="001B64B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099A705" w14:textId="77777777" w:rsidR="00112932" w:rsidRDefault="00112932" w:rsidP="001B64B0">
            <w:pPr>
              <w:pStyle w:val="TAC"/>
            </w:pPr>
          </w:p>
        </w:tc>
      </w:tr>
      <w:tr w:rsidR="00112932" w14:paraId="60074106"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22409ACC" w14:textId="77777777" w:rsidR="00112932" w:rsidRDefault="00112932" w:rsidP="001B64B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37F42AD" w14:textId="77777777" w:rsidR="00112932" w:rsidRDefault="00112932" w:rsidP="001B64B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42DB406"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602777"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6DF8A" w14:textId="77777777" w:rsidR="00112932" w:rsidRDefault="00112932" w:rsidP="001B64B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D4A8CC5" w14:textId="77777777" w:rsidR="00112932" w:rsidRDefault="00112932" w:rsidP="001B64B0">
            <w:pPr>
              <w:pStyle w:val="TAC"/>
            </w:pPr>
          </w:p>
        </w:tc>
      </w:tr>
      <w:tr w:rsidR="00112932" w14:paraId="459E4E7B"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11566CE8" w14:textId="77777777" w:rsidR="00112932" w:rsidRDefault="00112932" w:rsidP="001B64B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B9CBF12" w14:textId="77777777" w:rsidR="00112932" w:rsidRDefault="00112932" w:rsidP="001B64B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75AF7A0"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DA5FAF"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59D02" w14:textId="77777777" w:rsidR="00112932" w:rsidRDefault="00112932" w:rsidP="001B64B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9B526CC" w14:textId="77777777" w:rsidR="00112932" w:rsidRDefault="00112932" w:rsidP="001B64B0">
            <w:pPr>
              <w:pStyle w:val="TAC"/>
            </w:pPr>
          </w:p>
        </w:tc>
      </w:tr>
      <w:tr w:rsidR="00112932" w14:paraId="79A0B763"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65358D83" w14:textId="77777777" w:rsidR="00112932" w:rsidRDefault="00112932" w:rsidP="001B64B0">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282C9B5" w14:textId="77777777" w:rsidR="00112932" w:rsidRDefault="00112932" w:rsidP="001B64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810CE7"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D8E631"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03AB69" w14:textId="77777777" w:rsidR="00112932" w:rsidRDefault="00112932" w:rsidP="001B64B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2D3AB2C" w14:textId="77777777" w:rsidR="00112932" w:rsidRDefault="00112932" w:rsidP="001B64B0">
            <w:pPr>
              <w:pStyle w:val="TAL"/>
              <w:rPr>
                <w:rFonts w:cs="Arial"/>
                <w:szCs w:val="18"/>
              </w:rPr>
            </w:pPr>
            <w:r>
              <w:rPr>
                <w:rFonts w:cs="Arial"/>
                <w:szCs w:val="18"/>
              </w:rPr>
              <w:t>When present, it shall be set as follows:</w:t>
            </w:r>
          </w:p>
          <w:p w14:paraId="0D5A6A2A" w14:textId="77777777" w:rsidR="00112932" w:rsidRDefault="00112932" w:rsidP="001B64B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0A7830F" w14:textId="77777777" w:rsidR="00112932" w:rsidRDefault="00112932" w:rsidP="001B64B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55BB0F7" w14:textId="77777777" w:rsidR="00112932" w:rsidRDefault="00112932" w:rsidP="001B64B0">
            <w:pPr>
              <w:pStyle w:val="TAC"/>
            </w:pPr>
          </w:p>
        </w:tc>
      </w:tr>
      <w:tr w:rsidR="00112932" w14:paraId="0A210966"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25A851FE" w14:textId="77777777" w:rsidR="00112932" w:rsidRDefault="00112932" w:rsidP="001B64B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55E4F05" w14:textId="77777777" w:rsidR="00112932" w:rsidRDefault="00112932" w:rsidP="001B64B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0A532C" w14:textId="77777777" w:rsidR="00112932" w:rsidRDefault="00112932" w:rsidP="001B64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25AF73"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8C145" w14:textId="77777777" w:rsidR="00112932" w:rsidRDefault="00112932" w:rsidP="001B64B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5AB3C86" w14:textId="77777777" w:rsidR="00112932" w:rsidRDefault="00112932" w:rsidP="001B64B0">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53DACF4" w14:textId="77777777" w:rsidR="00112932" w:rsidRDefault="00112932" w:rsidP="001B64B0">
            <w:pPr>
              <w:pStyle w:val="TAC"/>
            </w:pPr>
          </w:p>
        </w:tc>
      </w:tr>
      <w:tr w:rsidR="00112932" w14:paraId="715D1DC5"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30725217" w14:textId="77777777" w:rsidR="00112932" w:rsidRDefault="00112932" w:rsidP="001B64B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2CC41380" w14:textId="77777777" w:rsidR="00112932" w:rsidRDefault="00112932" w:rsidP="001B64B0">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2CD27D" w14:textId="77777777" w:rsidR="00112932" w:rsidRDefault="00112932" w:rsidP="001B64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940011" w14:textId="77777777" w:rsidR="00112932" w:rsidRDefault="00112932" w:rsidP="001B64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3D3735B" w14:textId="77777777" w:rsidR="00112932" w:rsidRDefault="00112932" w:rsidP="001B64B0">
            <w:pPr>
              <w:pStyle w:val="TAL"/>
              <w:rPr>
                <w:rFonts w:cs="Arial"/>
                <w:szCs w:val="18"/>
              </w:rPr>
            </w:pPr>
            <w:r>
              <w:rPr>
                <w:rFonts w:cs="Arial"/>
                <w:szCs w:val="18"/>
              </w:rPr>
              <w:t>This IE may be present to report usage data for a secondary RAT for QoS flows.</w:t>
            </w:r>
          </w:p>
          <w:p w14:paraId="31FD221B" w14:textId="77777777" w:rsidR="00112932" w:rsidRDefault="00112932" w:rsidP="001B64B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7123A8D" w14:textId="77777777" w:rsidR="00112932" w:rsidRDefault="00112932" w:rsidP="001B64B0">
            <w:pPr>
              <w:pStyle w:val="TAC"/>
            </w:pPr>
          </w:p>
        </w:tc>
      </w:tr>
      <w:tr w:rsidR="00112932" w14:paraId="20ADD438"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1C4BF3A6" w14:textId="77777777" w:rsidR="00112932" w:rsidRDefault="00112932" w:rsidP="001B64B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8CEDC22" w14:textId="77777777" w:rsidR="00112932" w:rsidRDefault="00112932" w:rsidP="001B64B0">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DFBA01" w14:textId="77777777" w:rsidR="00112932" w:rsidRDefault="00112932" w:rsidP="001B64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EF6DEF" w14:textId="77777777" w:rsidR="00112932" w:rsidRDefault="00112932" w:rsidP="001B64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B596528" w14:textId="77777777" w:rsidR="00112932" w:rsidRDefault="00112932" w:rsidP="001B64B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F8A88C6" w14:textId="77777777" w:rsidR="00112932" w:rsidRDefault="00112932" w:rsidP="001B64B0">
            <w:pPr>
              <w:pStyle w:val="TAC"/>
            </w:pPr>
          </w:p>
        </w:tc>
      </w:tr>
      <w:tr w:rsidR="00112932" w14:paraId="253E408C"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47B33C57" w14:textId="77777777" w:rsidR="00112932" w:rsidRDefault="00112932" w:rsidP="001B64B0">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21EA0D5" w14:textId="77777777" w:rsidR="00112932" w:rsidRDefault="00112932" w:rsidP="001B64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0CF34E"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DECEB5"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CA14A" w14:textId="77777777" w:rsidR="00112932" w:rsidRDefault="00112932" w:rsidP="001B64B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EB45BD0" w14:textId="77777777" w:rsidR="00112932" w:rsidRDefault="00112932" w:rsidP="001B64B0">
            <w:pPr>
              <w:pStyle w:val="TAL"/>
              <w:rPr>
                <w:rFonts w:cs="Arial"/>
                <w:szCs w:val="18"/>
              </w:rPr>
            </w:pPr>
            <w:r>
              <w:rPr>
                <w:rFonts w:cs="Arial"/>
                <w:szCs w:val="18"/>
              </w:rPr>
              <w:t>When present, it shall be set as follows:</w:t>
            </w:r>
          </w:p>
          <w:p w14:paraId="283322CA" w14:textId="77777777" w:rsidR="00112932" w:rsidRDefault="00112932" w:rsidP="001B64B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CCA6C42" w14:textId="77777777" w:rsidR="00112932" w:rsidRDefault="00112932" w:rsidP="001B64B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CA807C1" w14:textId="77777777" w:rsidR="00112932" w:rsidRDefault="00112932" w:rsidP="001B64B0">
            <w:pPr>
              <w:pStyle w:val="TAC"/>
            </w:pPr>
          </w:p>
        </w:tc>
      </w:tr>
      <w:tr w:rsidR="00112932" w14:paraId="3DFCF692"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603EEEA2" w14:textId="77777777" w:rsidR="00112932" w:rsidRDefault="00112932" w:rsidP="001B64B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955AA65" w14:textId="77777777" w:rsidR="00112932" w:rsidRDefault="00112932" w:rsidP="001B64B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76D3F6" w14:textId="77777777" w:rsidR="00112932" w:rsidRDefault="00112932" w:rsidP="001B64B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AE5417" w14:textId="77777777" w:rsidR="00112932" w:rsidRDefault="00112932" w:rsidP="001B64B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DCDA63" w14:textId="77777777" w:rsidR="00112932" w:rsidRDefault="00112932" w:rsidP="001B64B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4B2CE40" w14:textId="77777777" w:rsidR="00112932" w:rsidRPr="00215092" w:rsidRDefault="00112932" w:rsidP="001B64B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7A9F2F42" w14:textId="77777777" w:rsidR="00112932" w:rsidRPr="00215092" w:rsidRDefault="00112932" w:rsidP="001B64B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7E4F827" w14:textId="77777777" w:rsidR="00112932" w:rsidRDefault="00112932" w:rsidP="001B64B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610CFB4" w14:textId="77777777" w:rsidR="00112932" w:rsidRDefault="00112932" w:rsidP="001B64B0">
            <w:pPr>
              <w:pStyle w:val="TAC"/>
            </w:pPr>
            <w:r>
              <w:t>MAPDU</w:t>
            </w:r>
          </w:p>
        </w:tc>
      </w:tr>
      <w:tr w:rsidR="00112932" w14:paraId="686B47E0"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2C8C1223" w14:textId="77777777" w:rsidR="00112932" w:rsidRDefault="00112932" w:rsidP="001B64B0">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4A08D0D" w14:textId="77777777" w:rsidR="00112932" w:rsidRDefault="00112932" w:rsidP="001B64B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4FF85F" w14:textId="77777777" w:rsidR="00112932" w:rsidRDefault="00112932" w:rsidP="001B64B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CF84DC0" w14:textId="77777777" w:rsidR="00112932" w:rsidRDefault="00112932" w:rsidP="001B64B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CCB6E55" w14:textId="77777777" w:rsidR="00112932" w:rsidRDefault="00112932" w:rsidP="001B64B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3547378" w14:textId="77777777" w:rsidR="00112932" w:rsidRPr="008B6622" w:rsidRDefault="00112932" w:rsidP="001B64B0">
            <w:pPr>
              <w:pStyle w:val="TAL"/>
              <w:rPr>
                <w:rFonts w:cs="Arial"/>
                <w:szCs w:val="18"/>
                <w:lang w:val="en-US" w:eastAsia="zh-CN"/>
              </w:rPr>
            </w:pPr>
          </w:p>
          <w:p w14:paraId="29DE8C1A" w14:textId="77777777" w:rsidR="00112932" w:rsidRDefault="00112932" w:rsidP="001B64B0">
            <w:pPr>
              <w:pStyle w:val="TAL"/>
              <w:rPr>
                <w:rFonts w:cs="Arial"/>
                <w:szCs w:val="18"/>
                <w:lang w:eastAsia="zh-CN"/>
              </w:rPr>
            </w:pPr>
            <w:r>
              <w:rPr>
                <w:rFonts w:cs="Arial"/>
                <w:szCs w:val="18"/>
              </w:rPr>
              <w:t>When present, it shall be set as follows:</w:t>
            </w:r>
          </w:p>
          <w:p w14:paraId="59B17C30" w14:textId="77777777" w:rsidR="00112932" w:rsidRDefault="00112932" w:rsidP="001B64B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08F626DE" w14:textId="77777777" w:rsidR="00112932" w:rsidRDefault="00112932" w:rsidP="001B64B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63DB590" w14:textId="77777777" w:rsidR="00112932" w:rsidRDefault="00112932" w:rsidP="001B64B0">
            <w:pPr>
              <w:pStyle w:val="TAC"/>
            </w:pPr>
            <w:r>
              <w:rPr>
                <w:lang w:val="en-US" w:eastAsia="zh-CN"/>
              </w:rPr>
              <w:t>MAPDU</w:t>
            </w:r>
          </w:p>
        </w:tc>
      </w:tr>
      <w:tr w:rsidR="00112932" w14:paraId="21C40FC9"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76B15229" w14:textId="77777777" w:rsidR="00112932" w:rsidRDefault="00112932" w:rsidP="001B64B0">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BA9DD6B" w14:textId="77777777" w:rsidR="00112932" w:rsidRDefault="00112932" w:rsidP="001B64B0">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A0025A" w14:textId="77777777" w:rsidR="00112932" w:rsidRDefault="00112932" w:rsidP="001B64B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86FE2E" w14:textId="77777777" w:rsidR="00112932" w:rsidRDefault="00112932" w:rsidP="001B64B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D1E920" w14:textId="77777777" w:rsidR="00112932" w:rsidRDefault="00112932" w:rsidP="001B64B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3E9563B" w14:textId="77777777" w:rsidR="00112932" w:rsidRDefault="00112932" w:rsidP="001B64B0">
            <w:pPr>
              <w:pStyle w:val="TAL"/>
              <w:rPr>
                <w:rFonts w:cs="Arial"/>
                <w:szCs w:val="18"/>
                <w:lang w:eastAsia="zh-CN"/>
              </w:rPr>
            </w:pPr>
            <w:r w:rsidRPr="004F2714">
              <w:rPr>
                <w:rFonts w:cs="Arial"/>
                <w:szCs w:val="18"/>
              </w:rPr>
              <w:t>When present, it shall be set as follows:</w:t>
            </w:r>
          </w:p>
          <w:p w14:paraId="199DD49A" w14:textId="77777777" w:rsidR="00112932" w:rsidRDefault="00112932" w:rsidP="001B64B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56F1D024" w14:textId="77777777" w:rsidR="00112932" w:rsidRDefault="00112932" w:rsidP="001B64B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5CAD7C3" w14:textId="77777777" w:rsidR="00112932" w:rsidRDefault="00112932" w:rsidP="001B64B0">
            <w:pPr>
              <w:pStyle w:val="TAC"/>
              <w:rPr>
                <w:lang w:val="en-US" w:eastAsia="zh-CN"/>
              </w:rPr>
            </w:pPr>
            <w:r>
              <w:rPr>
                <w:rFonts w:hint="eastAsia"/>
                <w:lang w:eastAsia="zh-CN"/>
              </w:rPr>
              <w:t>MAPDU</w:t>
            </w:r>
          </w:p>
        </w:tc>
      </w:tr>
      <w:tr w:rsidR="00112932" w14:paraId="43150B8E"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799E517B" w14:textId="77777777" w:rsidR="00112932" w:rsidRDefault="00112932" w:rsidP="001B64B0">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9A8D61E" w14:textId="77777777" w:rsidR="00112932" w:rsidRDefault="00112932" w:rsidP="001B64B0">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2B0F3E" w14:textId="77777777" w:rsidR="00112932" w:rsidRDefault="00112932" w:rsidP="001B64B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F4AF44" w14:textId="77777777" w:rsidR="00112932" w:rsidRDefault="00112932" w:rsidP="001B64B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F49359" w14:textId="77777777" w:rsidR="00112932" w:rsidRDefault="00112932" w:rsidP="001B64B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71C5C0C1" w14:textId="77777777" w:rsidR="00112932" w:rsidRDefault="00112932" w:rsidP="001B64B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A809D08" w14:textId="77777777" w:rsidR="00112932" w:rsidRDefault="00112932" w:rsidP="001B64B0">
            <w:pPr>
              <w:pStyle w:val="TAC"/>
              <w:rPr>
                <w:lang w:eastAsia="zh-CN"/>
              </w:rPr>
            </w:pPr>
            <w:r>
              <w:rPr>
                <w:rFonts w:hint="eastAsia"/>
                <w:lang w:eastAsia="zh-CN"/>
              </w:rPr>
              <w:t>MAPDU</w:t>
            </w:r>
          </w:p>
        </w:tc>
      </w:tr>
      <w:tr w:rsidR="00112932" w14:paraId="728D0987"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196923A6" w14:textId="77777777" w:rsidR="00112932" w:rsidRDefault="00112932" w:rsidP="001B64B0">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718961B5" w14:textId="77777777" w:rsidR="00112932" w:rsidRDefault="00112932" w:rsidP="001B64B0">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7644C1" w14:textId="77777777" w:rsidR="00112932" w:rsidRDefault="00112932" w:rsidP="001B64B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387E72" w14:textId="77777777" w:rsidR="00112932" w:rsidRDefault="00112932" w:rsidP="001B64B0">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457CF8E" w14:textId="77777777" w:rsidR="00112932" w:rsidRDefault="00112932" w:rsidP="001B64B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7C242E3" w14:textId="77777777" w:rsidR="00112932" w:rsidRDefault="00112932" w:rsidP="001B64B0">
            <w:pPr>
              <w:pStyle w:val="TAC"/>
            </w:pPr>
            <w:r>
              <w:t>DTSSA</w:t>
            </w:r>
          </w:p>
        </w:tc>
      </w:tr>
      <w:tr w:rsidR="00112932" w14:paraId="4A5183A3"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27B3850B" w14:textId="77777777" w:rsidR="00112932" w:rsidRDefault="00112932" w:rsidP="001B64B0">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2D03BA5C" w14:textId="77777777" w:rsidR="00112932" w:rsidRDefault="00112932" w:rsidP="001B64B0">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03111A37" w14:textId="77777777" w:rsidR="00112932" w:rsidRDefault="00112932" w:rsidP="001B64B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276BB3" w14:textId="77777777" w:rsidR="00112932" w:rsidRDefault="00112932" w:rsidP="001B64B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5B82F3" w14:textId="77777777" w:rsidR="00112932" w:rsidRDefault="00112932" w:rsidP="001B64B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ABB9BB7" w14:textId="77777777" w:rsidR="00112932" w:rsidRDefault="00112932" w:rsidP="001B64B0">
            <w:pPr>
              <w:pStyle w:val="TAC"/>
            </w:pPr>
            <w:r>
              <w:rPr>
                <w:rFonts w:hint="eastAsia"/>
                <w:lang w:eastAsia="zh-CN"/>
              </w:rPr>
              <w:t>D</w:t>
            </w:r>
            <w:r>
              <w:rPr>
                <w:lang w:eastAsia="zh-CN"/>
              </w:rPr>
              <w:t>TSSA</w:t>
            </w:r>
          </w:p>
        </w:tc>
      </w:tr>
      <w:tr w:rsidR="00112932" w14:paraId="38425148"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3433DAFC" w14:textId="77777777" w:rsidR="00112932" w:rsidRDefault="00112932" w:rsidP="001B64B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464B60F" w14:textId="77777777" w:rsidR="00112932" w:rsidRDefault="00112932" w:rsidP="001B64B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6A94659" w14:textId="77777777" w:rsidR="00112932" w:rsidRDefault="00112932" w:rsidP="001B64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FCA990"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01BC00" w14:textId="77777777" w:rsidR="00112932" w:rsidRDefault="00112932" w:rsidP="001B64B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B9618CE" w14:textId="77777777" w:rsidR="00112932" w:rsidRDefault="00112932" w:rsidP="001B64B0">
            <w:pPr>
              <w:pStyle w:val="TAC"/>
            </w:pPr>
            <w:r>
              <w:t>DTSSA</w:t>
            </w:r>
          </w:p>
        </w:tc>
      </w:tr>
      <w:tr w:rsidR="00112932" w14:paraId="2900C7D2"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633504B5" w14:textId="77777777" w:rsidR="00112932" w:rsidRDefault="00112932" w:rsidP="001B64B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4026D86" w14:textId="77777777" w:rsidR="00112932" w:rsidRDefault="00112932" w:rsidP="001B64B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C305204" w14:textId="77777777" w:rsidR="00112932" w:rsidRDefault="00112932" w:rsidP="001B64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C76754"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D3CF5E" w14:textId="77777777" w:rsidR="00112932" w:rsidRDefault="00112932" w:rsidP="001B64B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8C7186D" w14:textId="77777777" w:rsidR="00112932" w:rsidRDefault="00112932" w:rsidP="001B64B0">
            <w:pPr>
              <w:pStyle w:val="TAC"/>
            </w:pPr>
            <w:r>
              <w:t>DTSSA</w:t>
            </w:r>
          </w:p>
        </w:tc>
      </w:tr>
      <w:tr w:rsidR="00112932" w14:paraId="6A97AC0B"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1DFE7BF0" w14:textId="77777777" w:rsidR="00112932" w:rsidRDefault="00112932" w:rsidP="001B64B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6E565F4" w14:textId="77777777" w:rsidR="00112932" w:rsidRDefault="00112932" w:rsidP="001B64B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9850B38" w14:textId="77777777" w:rsidR="00112932" w:rsidRDefault="00112932" w:rsidP="001B64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0C4B6C"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B62D2C" w14:textId="77777777" w:rsidR="00112932" w:rsidRDefault="00112932" w:rsidP="001B64B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1EFE102" w14:textId="77777777" w:rsidR="00112932" w:rsidRDefault="00112932" w:rsidP="001B64B0">
            <w:pPr>
              <w:pStyle w:val="TAC"/>
            </w:pPr>
            <w:r>
              <w:t>DTSSA</w:t>
            </w:r>
          </w:p>
        </w:tc>
      </w:tr>
      <w:tr w:rsidR="00112932" w14:paraId="60FC61C9"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57B0032E" w14:textId="77777777" w:rsidR="00112932" w:rsidRDefault="00112932" w:rsidP="001B64B0">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676DCBF" w14:textId="77777777" w:rsidR="00112932" w:rsidRDefault="00112932" w:rsidP="001B64B0">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8FF477A" w14:textId="77777777" w:rsidR="00112932" w:rsidRDefault="00112932" w:rsidP="001B64B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660716" w14:textId="77777777" w:rsidR="00112932" w:rsidRDefault="00112932" w:rsidP="001B64B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2AA2D1" w14:textId="77777777" w:rsidR="00112932" w:rsidRDefault="00112932" w:rsidP="001B64B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73B5253B" w14:textId="77777777" w:rsidR="00112932" w:rsidRDefault="00112932" w:rsidP="001B64B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7624BA3" w14:textId="77777777" w:rsidR="00112932" w:rsidRDefault="00112932" w:rsidP="001B64B0">
            <w:pPr>
              <w:pStyle w:val="TAC"/>
              <w:rPr>
                <w:lang w:eastAsia="zh-CN"/>
              </w:rPr>
            </w:pPr>
            <w:r>
              <w:rPr>
                <w:noProof/>
              </w:rPr>
              <w:t>DTSSA</w:t>
            </w:r>
          </w:p>
        </w:tc>
      </w:tr>
      <w:tr w:rsidR="00112932" w14:paraId="22826ABA"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4D40575A" w14:textId="77777777" w:rsidR="00112932" w:rsidRDefault="00112932" w:rsidP="001B64B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863F0C9" w14:textId="77777777" w:rsidR="00112932" w:rsidRDefault="00112932" w:rsidP="001B64B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D1927BB"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163388"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3D952" w14:textId="77777777" w:rsidR="00112932" w:rsidRDefault="00112932" w:rsidP="001B64B0">
            <w:pPr>
              <w:pStyle w:val="TAL"/>
              <w:rPr>
                <w:rFonts w:cs="Arial"/>
                <w:szCs w:val="18"/>
              </w:rPr>
            </w:pPr>
            <w:r>
              <w:rPr>
                <w:rFonts w:cs="Arial"/>
                <w:szCs w:val="18"/>
              </w:rPr>
              <w:t>This IE shall be present during any procedure when the V-SMF has changed, as specified in clause 4.23.4.3 of 3GPP TS 23.502 [3].</w:t>
            </w:r>
          </w:p>
          <w:p w14:paraId="6B7514CC" w14:textId="77777777" w:rsidR="00112932" w:rsidRDefault="00112932" w:rsidP="001B64B0">
            <w:pPr>
              <w:pStyle w:val="TAL"/>
              <w:rPr>
                <w:rFonts w:cs="Arial"/>
                <w:szCs w:val="18"/>
              </w:rPr>
            </w:pPr>
          </w:p>
          <w:p w14:paraId="05ABD98A" w14:textId="77777777" w:rsidR="00112932" w:rsidRDefault="00112932" w:rsidP="001B64B0">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CC52753" w14:textId="77777777" w:rsidR="00112932" w:rsidRDefault="00112932" w:rsidP="001B64B0">
            <w:pPr>
              <w:pStyle w:val="TAC"/>
              <w:rPr>
                <w:noProof/>
              </w:rPr>
            </w:pPr>
            <w:r>
              <w:t>DTSSA</w:t>
            </w:r>
          </w:p>
        </w:tc>
      </w:tr>
      <w:tr w:rsidR="00112932" w14:paraId="3BCDFFC0"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004537AB" w14:textId="77777777" w:rsidR="00112932" w:rsidRDefault="00112932" w:rsidP="001B64B0">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A754348" w14:textId="77777777" w:rsidR="00112932" w:rsidRDefault="00112932" w:rsidP="001B64B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A308C8"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94D0FA"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1C515" w14:textId="77777777" w:rsidR="00112932" w:rsidRDefault="00112932" w:rsidP="001B64B0">
            <w:pPr>
              <w:pStyle w:val="TAL"/>
              <w:rPr>
                <w:rFonts w:cs="Arial"/>
                <w:szCs w:val="18"/>
              </w:rPr>
            </w:pPr>
            <w:r>
              <w:rPr>
                <w:rFonts w:cs="Arial"/>
                <w:szCs w:val="18"/>
              </w:rPr>
              <w:t>This IE shall be present during any procedure when the I-SMF has changed, as specified in clause 4.23.4.3 of 3GPP TS 23.502 [3].</w:t>
            </w:r>
          </w:p>
          <w:p w14:paraId="7E92B4A8" w14:textId="77777777" w:rsidR="00112932" w:rsidRDefault="00112932" w:rsidP="001B64B0">
            <w:pPr>
              <w:pStyle w:val="TAL"/>
              <w:rPr>
                <w:rFonts w:cs="Arial"/>
                <w:szCs w:val="18"/>
              </w:rPr>
            </w:pPr>
          </w:p>
          <w:p w14:paraId="5D297ECD" w14:textId="77777777" w:rsidR="00112932" w:rsidRDefault="00112932" w:rsidP="001B64B0">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BF25C5C" w14:textId="77777777" w:rsidR="00112932" w:rsidRDefault="00112932" w:rsidP="001B64B0">
            <w:pPr>
              <w:pStyle w:val="TAC"/>
              <w:rPr>
                <w:noProof/>
              </w:rPr>
            </w:pPr>
            <w:r>
              <w:t>DTSSA</w:t>
            </w:r>
          </w:p>
        </w:tc>
      </w:tr>
      <w:tr w:rsidR="00112932" w14:paraId="09987CE4"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68D949C8" w14:textId="77777777" w:rsidR="00112932" w:rsidRDefault="00112932" w:rsidP="001B64B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2F0601C" w14:textId="77777777" w:rsidR="00112932" w:rsidRDefault="00112932" w:rsidP="001B64B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A405F1"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849417"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21044" w14:textId="77777777" w:rsidR="00112932" w:rsidRDefault="00112932" w:rsidP="001B64B0">
            <w:pPr>
              <w:pStyle w:val="TAL"/>
              <w:rPr>
                <w:rFonts w:cs="Arial"/>
                <w:szCs w:val="18"/>
              </w:rPr>
            </w:pPr>
            <w:r>
              <w:rPr>
                <w:rFonts w:cs="Arial"/>
                <w:szCs w:val="18"/>
              </w:rPr>
              <w:t>This IE shall be present during any procedure when the V-SMF has changed, as specified in clause 4.23.4.3 of 3GPP TS 23.502 [3].</w:t>
            </w:r>
          </w:p>
          <w:p w14:paraId="29A6FFB5" w14:textId="77777777" w:rsidR="00112932" w:rsidRDefault="00112932" w:rsidP="001B64B0">
            <w:pPr>
              <w:pStyle w:val="TAL"/>
              <w:rPr>
                <w:rFonts w:cs="Arial"/>
                <w:szCs w:val="18"/>
              </w:rPr>
            </w:pPr>
          </w:p>
          <w:p w14:paraId="06AC9807" w14:textId="77777777" w:rsidR="00112932" w:rsidRDefault="00112932" w:rsidP="001B64B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650ECC8" w14:textId="77777777" w:rsidR="00112932" w:rsidRDefault="00112932" w:rsidP="001B64B0">
            <w:pPr>
              <w:pStyle w:val="TAC"/>
            </w:pPr>
            <w:r>
              <w:t>DTSSA</w:t>
            </w:r>
          </w:p>
        </w:tc>
      </w:tr>
      <w:tr w:rsidR="00112932" w14:paraId="29B470C0"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39FBEE33" w14:textId="77777777" w:rsidR="00112932" w:rsidRDefault="00112932" w:rsidP="001B64B0">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0EDFD49" w14:textId="77777777" w:rsidR="00112932" w:rsidRDefault="00112932" w:rsidP="001B64B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51A9C6F"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F009AB"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FB990" w14:textId="77777777" w:rsidR="00112932" w:rsidRDefault="00112932" w:rsidP="001B64B0">
            <w:pPr>
              <w:pStyle w:val="TAL"/>
              <w:rPr>
                <w:rFonts w:cs="Arial"/>
                <w:szCs w:val="18"/>
              </w:rPr>
            </w:pPr>
            <w:r>
              <w:rPr>
                <w:rFonts w:cs="Arial"/>
                <w:szCs w:val="18"/>
              </w:rPr>
              <w:t>This IE shall be present during any procedure when the I-SMF has changed, as specified in clause 4.23.4.3 of 3GPP TS 23.502 [3].</w:t>
            </w:r>
          </w:p>
          <w:p w14:paraId="4F6EBE5A" w14:textId="77777777" w:rsidR="00112932" w:rsidRDefault="00112932" w:rsidP="001B64B0">
            <w:pPr>
              <w:pStyle w:val="TAL"/>
              <w:rPr>
                <w:rFonts w:cs="Arial"/>
                <w:szCs w:val="18"/>
              </w:rPr>
            </w:pPr>
          </w:p>
          <w:p w14:paraId="6689520B" w14:textId="77777777" w:rsidR="00112932" w:rsidRDefault="00112932" w:rsidP="001B64B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D1D578C" w14:textId="77777777" w:rsidR="00112932" w:rsidRDefault="00112932" w:rsidP="001B64B0">
            <w:pPr>
              <w:pStyle w:val="TAC"/>
            </w:pPr>
            <w:r>
              <w:t>DTSSA</w:t>
            </w:r>
          </w:p>
        </w:tc>
      </w:tr>
      <w:tr w:rsidR="00112932" w14:paraId="347203AA"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0A5635E4" w14:textId="77777777" w:rsidR="00112932" w:rsidRDefault="00112932" w:rsidP="001B64B0">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85E31E3" w14:textId="77777777" w:rsidR="00112932" w:rsidRDefault="00112932" w:rsidP="001B64B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0ACA4EF" w14:textId="77777777" w:rsidR="00112932" w:rsidRDefault="00112932" w:rsidP="001B64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404C00"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07A69" w14:textId="77777777" w:rsidR="00112932" w:rsidRDefault="00112932" w:rsidP="001B64B0">
            <w:pPr>
              <w:pStyle w:val="TAL"/>
              <w:rPr>
                <w:rFonts w:cs="Arial"/>
                <w:szCs w:val="18"/>
              </w:rPr>
            </w:pPr>
            <w:r>
              <w:rPr>
                <w:rFonts w:cs="Arial"/>
                <w:szCs w:val="18"/>
              </w:rPr>
              <w:t>This IE may be present during any procedure when the V-SMF has changed, as specified in clause 4.23.4.3 of 3GPP TS 23.502 [3].</w:t>
            </w:r>
          </w:p>
          <w:p w14:paraId="4054E2E4" w14:textId="77777777" w:rsidR="00112932" w:rsidRDefault="00112932" w:rsidP="001B64B0">
            <w:pPr>
              <w:pStyle w:val="TAL"/>
              <w:rPr>
                <w:rFonts w:cs="Arial"/>
                <w:szCs w:val="18"/>
              </w:rPr>
            </w:pPr>
          </w:p>
          <w:p w14:paraId="13910904" w14:textId="77777777" w:rsidR="00112932" w:rsidRDefault="00112932" w:rsidP="001B64B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3E139D2B" w14:textId="77777777" w:rsidR="00112932" w:rsidRDefault="00112932" w:rsidP="001B64B0">
            <w:pPr>
              <w:pStyle w:val="TAL"/>
              <w:rPr>
                <w:rFonts w:cs="Arial"/>
                <w:szCs w:val="18"/>
              </w:rPr>
            </w:pPr>
          </w:p>
          <w:p w14:paraId="118155BD" w14:textId="77777777" w:rsidR="00112932" w:rsidRDefault="00112932" w:rsidP="001B64B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9C2E258" w14:textId="77777777" w:rsidR="00112932" w:rsidRDefault="00112932" w:rsidP="001B64B0">
            <w:pPr>
              <w:pStyle w:val="TAC"/>
            </w:pPr>
            <w:r>
              <w:t>DTSSA</w:t>
            </w:r>
          </w:p>
        </w:tc>
      </w:tr>
      <w:tr w:rsidR="00112932" w14:paraId="2B06E82A"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1503655B" w14:textId="77777777" w:rsidR="00112932" w:rsidRDefault="00112932" w:rsidP="001B64B0">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E540A4F" w14:textId="77777777" w:rsidR="00112932" w:rsidRDefault="00112932" w:rsidP="001B64B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91C3FA8" w14:textId="77777777" w:rsidR="00112932" w:rsidRDefault="00112932" w:rsidP="001B64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C2EA66"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700C7" w14:textId="77777777" w:rsidR="00112932" w:rsidRDefault="00112932" w:rsidP="001B64B0">
            <w:pPr>
              <w:pStyle w:val="TAL"/>
              <w:rPr>
                <w:rFonts w:cs="Arial"/>
                <w:szCs w:val="18"/>
              </w:rPr>
            </w:pPr>
            <w:r>
              <w:rPr>
                <w:rFonts w:cs="Arial"/>
                <w:szCs w:val="18"/>
              </w:rPr>
              <w:t>This IE may be present during any procedure when the I-SMF has changed, as specified in clause 4.23.4.3 of 3GPP TS 23.502 [3].</w:t>
            </w:r>
          </w:p>
          <w:p w14:paraId="54D5B533" w14:textId="77777777" w:rsidR="00112932" w:rsidRDefault="00112932" w:rsidP="001B64B0">
            <w:pPr>
              <w:pStyle w:val="TAL"/>
              <w:rPr>
                <w:rFonts w:cs="Arial"/>
                <w:szCs w:val="18"/>
              </w:rPr>
            </w:pPr>
          </w:p>
          <w:p w14:paraId="25953660" w14:textId="77777777" w:rsidR="00112932" w:rsidRDefault="00112932" w:rsidP="001B64B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6853DA56" w14:textId="77777777" w:rsidR="00112932" w:rsidRDefault="00112932" w:rsidP="001B64B0">
            <w:pPr>
              <w:pStyle w:val="TAL"/>
              <w:rPr>
                <w:rFonts w:cs="Arial"/>
                <w:szCs w:val="18"/>
              </w:rPr>
            </w:pPr>
          </w:p>
          <w:p w14:paraId="73EC10CC" w14:textId="77777777" w:rsidR="00112932" w:rsidRDefault="00112932" w:rsidP="001B64B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24D501B" w14:textId="77777777" w:rsidR="00112932" w:rsidRDefault="00112932" w:rsidP="001B64B0">
            <w:pPr>
              <w:pStyle w:val="TAC"/>
            </w:pPr>
            <w:r>
              <w:t>DTSSA</w:t>
            </w:r>
          </w:p>
        </w:tc>
      </w:tr>
      <w:tr w:rsidR="00112932" w14:paraId="02CB9F0D"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43054A41" w14:textId="77777777" w:rsidR="00112932" w:rsidRDefault="00112932" w:rsidP="001B64B0">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3CFE85E4" w14:textId="77777777" w:rsidR="00112932" w:rsidRDefault="00112932" w:rsidP="001B64B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0B635359"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136CC"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203C87" w14:textId="77777777" w:rsidR="00112932" w:rsidRDefault="00112932" w:rsidP="001B64B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63BEC9CD" w14:textId="77777777" w:rsidR="00112932" w:rsidRDefault="00112932" w:rsidP="001B64B0">
            <w:pPr>
              <w:pStyle w:val="TAL"/>
              <w:rPr>
                <w:rFonts w:cs="Arial"/>
                <w:szCs w:val="18"/>
              </w:rPr>
            </w:pPr>
          </w:p>
          <w:p w14:paraId="2950B79C" w14:textId="77777777" w:rsidR="00112932" w:rsidRDefault="00112932" w:rsidP="001B64B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8A091FF" w14:textId="77777777" w:rsidR="00112932" w:rsidRDefault="00112932" w:rsidP="001B64B0">
            <w:pPr>
              <w:pStyle w:val="TAL"/>
              <w:rPr>
                <w:rFonts w:cs="Arial"/>
                <w:szCs w:val="18"/>
              </w:rPr>
            </w:pPr>
          </w:p>
          <w:p w14:paraId="630DB18F" w14:textId="77777777" w:rsidR="00112932" w:rsidRDefault="00112932" w:rsidP="001B64B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1F61B78F" w14:textId="77777777" w:rsidR="00112932" w:rsidRDefault="00112932" w:rsidP="001B64B0">
            <w:pPr>
              <w:pStyle w:val="TAC"/>
            </w:pPr>
            <w:r>
              <w:t>CIOT</w:t>
            </w:r>
          </w:p>
        </w:tc>
      </w:tr>
      <w:tr w:rsidR="00112932" w14:paraId="3B9B1461"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58A16EBE" w14:textId="77777777" w:rsidR="00112932" w:rsidRDefault="00112932" w:rsidP="001B64B0">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42251A2" w14:textId="77777777" w:rsidR="00112932" w:rsidRDefault="00112932" w:rsidP="001B64B0">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3A27FD3" w14:textId="77777777" w:rsidR="00112932" w:rsidRDefault="00112932" w:rsidP="001B64B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0EC8E6" w14:textId="77777777" w:rsidR="00112932" w:rsidRDefault="00112932" w:rsidP="001B64B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E3DF427" w14:textId="77777777" w:rsidR="00112932" w:rsidRPr="00636029" w:rsidRDefault="00112932" w:rsidP="001B64B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9CC326A" w14:textId="77777777" w:rsidR="00112932" w:rsidRDefault="00112932" w:rsidP="001B64B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9B6F9D4" w14:textId="77777777" w:rsidR="00112932" w:rsidRDefault="00112932" w:rsidP="001B64B0">
            <w:pPr>
              <w:pStyle w:val="TAC"/>
            </w:pPr>
            <w:r>
              <w:rPr>
                <w:lang w:eastAsia="zh-CN"/>
              </w:rPr>
              <w:t>DTSSA</w:t>
            </w:r>
          </w:p>
        </w:tc>
      </w:tr>
      <w:tr w:rsidR="00112932" w14:paraId="5CBF1E3C"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4769A953" w14:textId="77777777" w:rsidR="00112932" w:rsidRDefault="00112932" w:rsidP="001B64B0">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B91B80F" w14:textId="77777777" w:rsidR="00112932" w:rsidRDefault="00112932" w:rsidP="001B64B0">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04EE84C" w14:textId="77777777" w:rsidR="00112932" w:rsidRDefault="00112932" w:rsidP="001B64B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328513" w14:textId="77777777" w:rsidR="00112932" w:rsidRDefault="00112932" w:rsidP="001B64B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27FF1A" w14:textId="77777777" w:rsidR="00112932" w:rsidRDefault="00112932" w:rsidP="001B64B0">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307229B7" w14:textId="77777777" w:rsidR="00112932" w:rsidRDefault="00112932" w:rsidP="001B64B0">
            <w:pPr>
              <w:pStyle w:val="TAL"/>
              <w:rPr>
                <w:rFonts w:cs="Arial"/>
                <w:szCs w:val="18"/>
              </w:rPr>
            </w:pPr>
          </w:p>
          <w:p w14:paraId="26B71DD6" w14:textId="77777777" w:rsidR="00112932" w:rsidRPr="00636029" w:rsidRDefault="00112932" w:rsidP="001B64B0">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5A0068BE" w14:textId="77777777" w:rsidR="00112932" w:rsidRDefault="00112932" w:rsidP="001B64B0">
            <w:pPr>
              <w:pStyle w:val="TAC"/>
              <w:rPr>
                <w:lang w:eastAsia="zh-CN"/>
              </w:rPr>
            </w:pPr>
          </w:p>
        </w:tc>
      </w:tr>
      <w:tr w:rsidR="00112932" w14:paraId="77754A46"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2AF7BC24" w14:textId="77777777" w:rsidR="00112932" w:rsidRDefault="00112932" w:rsidP="001B64B0">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CF96A78" w14:textId="77777777" w:rsidR="00112932" w:rsidRDefault="00112932" w:rsidP="001B64B0">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0776830B" w14:textId="77777777" w:rsidR="00112932" w:rsidRDefault="00112932" w:rsidP="001B64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8E03CD"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34C244" w14:textId="77777777" w:rsidR="00112932" w:rsidRDefault="00112932" w:rsidP="001B64B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20D68AC" w14:textId="77777777" w:rsidR="00112932" w:rsidRDefault="00112932" w:rsidP="001B64B0">
            <w:pPr>
              <w:pStyle w:val="TAC"/>
              <w:rPr>
                <w:lang w:eastAsia="zh-CN"/>
              </w:rPr>
            </w:pPr>
          </w:p>
        </w:tc>
      </w:tr>
      <w:tr w:rsidR="00112932" w14:paraId="1EE007A2"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69AF5DAF" w14:textId="77777777" w:rsidR="00112932" w:rsidRDefault="00112932" w:rsidP="001B64B0">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7A9DEF7" w14:textId="77777777" w:rsidR="00112932" w:rsidRDefault="00112932" w:rsidP="001B64B0">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ADB5BC9" w14:textId="77777777" w:rsidR="00112932" w:rsidRDefault="00112932" w:rsidP="001B64B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C5CEE61" w14:textId="77777777" w:rsidR="00112932" w:rsidRDefault="00112932" w:rsidP="001B64B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4320091" w14:textId="77777777" w:rsidR="00112932" w:rsidRDefault="00112932" w:rsidP="001B64B0">
            <w:pPr>
              <w:pStyle w:val="TAL"/>
              <w:rPr>
                <w:rFonts w:cs="Arial"/>
              </w:rPr>
            </w:pPr>
            <w:r>
              <w:rPr>
                <w:rFonts w:cs="Arial"/>
              </w:rPr>
              <w:t>This IE shall be present if received from AMF.</w:t>
            </w:r>
          </w:p>
          <w:p w14:paraId="4D4C81EF" w14:textId="77777777" w:rsidR="00112932" w:rsidRDefault="00112932" w:rsidP="001B64B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B217DB4" w14:textId="77777777" w:rsidR="00112932" w:rsidRDefault="00112932" w:rsidP="001B64B0">
            <w:pPr>
              <w:pStyle w:val="TAC"/>
              <w:rPr>
                <w:lang w:eastAsia="zh-CN"/>
              </w:rPr>
            </w:pPr>
            <w:r>
              <w:rPr>
                <w:lang w:eastAsia="zh-CN"/>
              </w:rPr>
              <w:t>CIOT</w:t>
            </w:r>
          </w:p>
        </w:tc>
      </w:tr>
      <w:tr w:rsidR="00112932" w14:paraId="3EB58D1F"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13918FE5" w14:textId="77777777" w:rsidR="00112932" w:rsidRPr="004B01F3" w:rsidRDefault="00112932" w:rsidP="001B64B0">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24A06F4" w14:textId="77777777" w:rsidR="00112932" w:rsidRPr="004B01F3" w:rsidRDefault="00112932" w:rsidP="001B64B0">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7CF99268" w14:textId="77777777" w:rsidR="00112932" w:rsidRDefault="00112932" w:rsidP="001B64B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72A2D6" w14:textId="77777777" w:rsidR="00112932" w:rsidRPr="004B01F3" w:rsidRDefault="00112932" w:rsidP="001B64B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DD9362" w14:textId="77777777" w:rsidR="00112932" w:rsidRDefault="00112932" w:rsidP="001B64B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C6BCD73" w14:textId="77777777" w:rsidR="00112932" w:rsidRDefault="00112932" w:rsidP="001B64B0">
            <w:pPr>
              <w:pStyle w:val="TAC"/>
              <w:rPr>
                <w:lang w:eastAsia="zh-CN"/>
              </w:rPr>
            </w:pPr>
            <w:r>
              <w:rPr>
                <w:lang w:eastAsia="zh-CN"/>
              </w:rPr>
              <w:t>VQOS</w:t>
            </w:r>
          </w:p>
        </w:tc>
      </w:tr>
      <w:tr w:rsidR="00112932" w14:paraId="5AA32040"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55F3AEA9" w14:textId="77777777" w:rsidR="00112932" w:rsidRDefault="00112932" w:rsidP="001B64B0">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00805F6B" w14:textId="77777777" w:rsidR="00112932" w:rsidRDefault="00112932" w:rsidP="001B64B0">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57D92D10" w14:textId="77777777" w:rsidR="00112932" w:rsidRDefault="00112932" w:rsidP="001B64B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A2AA90" w14:textId="77777777" w:rsidR="00112932" w:rsidRDefault="00112932" w:rsidP="001B64B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761CE6" w14:textId="77777777" w:rsidR="00112932" w:rsidRDefault="00112932" w:rsidP="001B64B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063F5B15" w14:textId="77777777" w:rsidR="00112932" w:rsidRDefault="00112932" w:rsidP="001B64B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795D898" w14:textId="77777777" w:rsidR="00112932" w:rsidRDefault="00112932" w:rsidP="001B64B0">
            <w:pPr>
              <w:pStyle w:val="TAC"/>
              <w:rPr>
                <w:lang w:eastAsia="zh-CN"/>
              </w:rPr>
            </w:pPr>
          </w:p>
        </w:tc>
      </w:tr>
      <w:tr w:rsidR="00112932" w14:paraId="35CF5B73"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3F1919B5" w14:textId="77777777" w:rsidR="00112932" w:rsidRDefault="00112932" w:rsidP="001B64B0">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FC0228" w14:textId="77777777" w:rsidR="00112932" w:rsidRDefault="00112932" w:rsidP="001B64B0">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EEB845C" w14:textId="77777777" w:rsidR="00112932" w:rsidRDefault="00112932" w:rsidP="001B64B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41905E" w14:textId="77777777" w:rsidR="00112932" w:rsidRDefault="00112932" w:rsidP="001B64B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4C42EA" w14:textId="77777777" w:rsidR="00112932" w:rsidRDefault="00112932" w:rsidP="001B64B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2AAFB98A" w14:textId="77777777" w:rsidR="00112932" w:rsidRDefault="00112932" w:rsidP="001B64B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26DB541" w14:textId="77777777" w:rsidR="00112932" w:rsidRDefault="00112932" w:rsidP="001B64B0">
            <w:pPr>
              <w:pStyle w:val="TAC"/>
              <w:rPr>
                <w:lang w:eastAsia="zh-CN"/>
              </w:rPr>
            </w:pPr>
          </w:p>
        </w:tc>
      </w:tr>
      <w:tr w:rsidR="00112932" w14:paraId="1B517033"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6EF426A3" w14:textId="77777777" w:rsidR="00112932" w:rsidRDefault="00112932" w:rsidP="001B64B0">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77B2F95" w14:textId="77777777" w:rsidR="00112932" w:rsidRDefault="00112932" w:rsidP="001B64B0">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BDD1E0D" w14:textId="77777777" w:rsidR="00112932" w:rsidRDefault="00112932" w:rsidP="001B64B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D6B808" w14:textId="77777777" w:rsidR="00112932" w:rsidRDefault="00112932" w:rsidP="001B64B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5EE68B" w14:textId="77777777" w:rsidR="00112932" w:rsidRDefault="00112932" w:rsidP="001B64B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07BF41F5" w14:textId="77777777" w:rsidR="00112932" w:rsidRDefault="00112932" w:rsidP="001B64B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F521737" w14:textId="77777777" w:rsidR="00112932" w:rsidRDefault="00112932" w:rsidP="001B64B0">
            <w:pPr>
              <w:pStyle w:val="TAC"/>
              <w:rPr>
                <w:lang w:eastAsia="zh-CN"/>
              </w:rPr>
            </w:pPr>
          </w:p>
        </w:tc>
      </w:tr>
      <w:tr w:rsidR="00112932" w14:paraId="59797F50"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1E4A187D" w14:textId="77777777" w:rsidR="00112932" w:rsidRDefault="00112932" w:rsidP="001B64B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B9A4396" w14:textId="77777777" w:rsidR="00112932" w:rsidRDefault="00112932" w:rsidP="001B64B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81F929C" w14:textId="77777777" w:rsidR="00112932" w:rsidRDefault="00112932" w:rsidP="001B64B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3E48183B" w14:textId="77777777" w:rsidR="00112932" w:rsidRDefault="00112932" w:rsidP="001B64B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ED653B1" w14:textId="77777777" w:rsidR="00112932" w:rsidRPr="00F8607F" w:rsidRDefault="00112932" w:rsidP="001B64B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F559959" w14:textId="77777777" w:rsidR="00112932" w:rsidRDefault="00112932" w:rsidP="001B64B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1E8C27A" w14:textId="77777777" w:rsidR="00112932" w:rsidRDefault="00112932" w:rsidP="001B64B0">
            <w:pPr>
              <w:pStyle w:val="TAC"/>
              <w:rPr>
                <w:lang w:eastAsia="zh-CN"/>
              </w:rPr>
            </w:pPr>
          </w:p>
        </w:tc>
      </w:tr>
      <w:tr w:rsidR="00112932" w14:paraId="1CC38B15"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2515F45C" w14:textId="77777777" w:rsidR="00112932" w:rsidRPr="00F8607F" w:rsidRDefault="00112932" w:rsidP="001B64B0">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64C4529" w14:textId="77777777" w:rsidR="00112932" w:rsidRPr="00F8607F" w:rsidRDefault="00112932" w:rsidP="001B64B0">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062AA2" w14:textId="77777777" w:rsidR="00112932" w:rsidRPr="00F8607F" w:rsidRDefault="00112932" w:rsidP="001B64B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9E628A" w14:textId="77777777" w:rsidR="00112932" w:rsidRPr="00F8607F" w:rsidRDefault="00112932" w:rsidP="001B64B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137323C" w14:textId="77777777" w:rsidR="00112932" w:rsidRDefault="00112932" w:rsidP="001B64B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D8EE310" w14:textId="77777777" w:rsidR="00112932" w:rsidRDefault="00112932" w:rsidP="001B64B0">
            <w:pPr>
              <w:pStyle w:val="TAL"/>
            </w:pPr>
          </w:p>
          <w:p w14:paraId="4DA9D0A7" w14:textId="77777777" w:rsidR="00112932" w:rsidRDefault="00112932" w:rsidP="001B64B0">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06B66978" w14:textId="77777777" w:rsidR="00112932" w:rsidRDefault="00112932" w:rsidP="001B64B0">
            <w:pPr>
              <w:pStyle w:val="TAL"/>
            </w:pPr>
          </w:p>
          <w:p w14:paraId="1EF8C90F" w14:textId="77777777" w:rsidR="00112932" w:rsidRPr="00F8607F" w:rsidRDefault="00112932" w:rsidP="001B64B0">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45FB39" w14:textId="77777777" w:rsidR="00112932" w:rsidRDefault="00112932" w:rsidP="001B64B0">
            <w:pPr>
              <w:pStyle w:val="TAC"/>
              <w:rPr>
                <w:lang w:eastAsia="zh-CN"/>
              </w:rPr>
            </w:pPr>
          </w:p>
        </w:tc>
      </w:tr>
      <w:tr w:rsidR="00112932" w14:paraId="2E500303"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14BB6226" w14:textId="77777777" w:rsidR="00112932" w:rsidRDefault="00112932" w:rsidP="001B64B0">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3B10426" w14:textId="77777777" w:rsidR="00112932" w:rsidRDefault="00112932" w:rsidP="001B64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F9166B" w14:textId="77777777" w:rsidR="00112932" w:rsidRDefault="00112932" w:rsidP="001B64B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DE0760" w14:textId="77777777" w:rsidR="00112932" w:rsidRDefault="00112932" w:rsidP="001B64B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CDB50E" w14:textId="77777777" w:rsidR="00112932" w:rsidRDefault="00112932" w:rsidP="001B64B0">
            <w:pPr>
              <w:pStyle w:val="TAL"/>
            </w:pPr>
            <w:r>
              <w:t>This IE shall be included by I-SMF to SMF, if it is received from AMF and it is not previously provided to the SMF.</w:t>
            </w:r>
          </w:p>
          <w:p w14:paraId="34A7C95B" w14:textId="77777777" w:rsidR="00112932" w:rsidRDefault="00112932" w:rsidP="001B64B0">
            <w:pPr>
              <w:pStyle w:val="TAL"/>
            </w:pPr>
          </w:p>
          <w:p w14:paraId="23E477DC" w14:textId="77777777" w:rsidR="00112932" w:rsidRDefault="00112932" w:rsidP="001B64B0">
            <w:pPr>
              <w:pStyle w:val="TAL"/>
            </w:pPr>
            <w:r>
              <w:t>When present, this IE shall indicate that the SM Policy Association Establishment and Termination events shall be reported for the PDU session by the PCF for the SM Policy to the PCF for the UE:</w:t>
            </w:r>
          </w:p>
          <w:p w14:paraId="0ED6F78F" w14:textId="77777777" w:rsidR="00112932" w:rsidRDefault="00112932" w:rsidP="001B64B0">
            <w:pPr>
              <w:pStyle w:val="TAL"/>
            </w:pPr>
          </w:p>
          <w:p w14:paraId="67E3EB1C" w14:textId="77777777" w:rsidR="00112932" w:rsidRDefault="00112932" w:rsidP="001B64B0">
            <w:pPr>
              <w:pStyle w:val="TAL"/>
            </w:pPr>
            <w:r>
              <w:t>- true: SM Policy Association Establishment and Termination events shall be reported</w:t>
            </w:r>
          </w:p>
          <w:p w14:paraId="2DBF79EC" w14:textId="77777777" w:rsidR="00112932" w:rsidRDefault="00112932" w:rsidP="001B64B0">
            <w:pPr>
              <w:pStyle w:val="TAL"/>
            </w:pPr>
          </w:p>
          <w:p w14:paraId="25B52A07" w14:textId="77777777" w:rsidR="00112932" w:rsidRDefault="00112932" w:rsidP="001B64B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21A1979" w14:textId="77777777" w:rsidR="00112932" w:rsidRDefault="00112932" w:rsidP="001B64B0">
            <w:pPr>
              <w:pStyle w:val="TAC"/>
              <w:rPr>
                <w:lang w:eastAsia="zh-CN"/>
              </w:rPr>
            </w:pPr>
            <w:r>
              <w:t>SPAE</w:t>
            </w:r>
          </w:p>
        </w:tc>
      </w:tr>
      <w:tr w:rsidR="00112932" w14:paraId="0B69AD66"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4E904B94" w14:textId="77777777" w:rsidR="00112932" w:rsidRDefault="00112932" w:rsidP="001B64B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0B03D2B" w14:textId="77777777" w:rsidR="00112932" w:rsidRDefault="00112932" w:rsidP="001B64B0">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4274A46" w14:textId="77777777" w:rsidR="00112932" w:rsidRDefault="00112932" w:rsidP="001B64B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594D5B" w14:textId="77777777" w:rsidR="00112932" w:rsidRDefault="00112932" w:rsidP="001B64B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F93B14" w14:textId="77777777" w:rsidR="00112932" w:rsidRDefault="00112932" w:rsidP="001B64B0">
            <w:pPr>
              <w:pStyle w:val="TAL"/>
              <w:rPr>
                <w:noProof/>
              </w:rPr>
            </w:pPr>
            <w:r>
              <w:rPr>
                <w:noProof/>
              </w:rPr>
              <w:t xml:space="preserve">This IE shall be present when the </w:t>
            </w:r>
            <w:proofErr w:type="spellStart"/>
            <w:r>
              <w:t>smPolicyNotifyInd</w:t>
            </w:r>
            <w:proofErr w:type="spellEnd"/>
            <w:r>
              <w:t xml:space="preserve"> IE is present with value true.</w:t>
            </w:r>
          </w:p>
          <w:p w14:paraId="125C4FC1" w14:textId="77777777" w:rsidR="00112932" w:rsidRDefault="00112932" w:rsidP="001B64B0">
            <w:pPr>
              <w:pStyle w:val="TAL"/>
              <w:rPr>
                <w:noProof/>
              </w:rPr>
            </w:pPr>
          </w:p>
          <w:p w14:paraId="7A6C4F4A" w14:textId="77777777" w:rsidR="00112932" w:rsidRDefault="00112932" w:rsidP="001B64B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82AC238" w14:textId="77777777" w:rsidR="00112932" w:rsidRDefault="00112932" w:rsidP="001B64B0">
            <w:pPr>
              <w:pStyle w:val="TAC"/>
              <w:rPr>
                <w:lang w:eastAsia="zh-CN"/>
              </w:rPr>
            </w:pPr>
            <w:r>
              <w:t>SPAE</w:t>
            </w:r>
          </w:p>
        </w:tc>
      </w:tr>
      <w:tr w:rsidR="00112932" w14:paraId="09542742"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702DC75E" w14:textId="77777777" w:rsidR="00112932" w:rsidRDefault="00112932" w:rsidP="001B64B0">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7464C86" w14:textId="77777777" w:rsidR="00112932" w:rsidRDefault="00112932" w:rsidP="001B64B0">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EF26F65" w14:textId="77777777" w:rsidR="00112932" w:rsidRDefault="00112932" w:rsidP="001B64B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A850CE"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0C3E1" w14:textId="77777777" w:rsidR="00112932" w:rsidRDefault="00112932" w:rsidP="001B64B0">
            <w:pPr>
              <w:pStyle w:val="TAL"/>
            </w:pPr>
            <w:r>
              <w:t>This IE shall be present if the V-SMF/I-SMF and the anchor SMF supports the 5GSAT feature and:</w:t>
            </w:r>
          </w:p>
          <w:p w14:paraId="1AD76ECD" w14:textId="77777777" w:rsidR="00112932" w:rsidRDefault="00112932" w:rsidP="001B64B0">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55C25CB4" w14:textId="77777777" w:rsidR="00112932" w:rsidRDefault="00112932" w:rsidP="001B64B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1C6B4201" w14:textId="77777777" w:rsidR="00112932" w:rsidRDefault="00112932" w:rsidP="001B64B0">
            <w:pPr>
              <w:pStyle w:val="TAL"/>
            </w:pPr>
            <w:r>
              <w:t>When present, this IE shall indicate the value received from the AMF or, in the latter case, the value "NON_SATELLITE" to indicate that there is no longer any satellite backhaul towards the new 5G AN serving the UE.</w:t>
            </w:r>
          </w:p>
          <w:p w14:paraId="59CFE752" w14:textId="77777777" w:rsidR="00112932" w:rsidRDefault="00112932" w:rsidP="001B64B0">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7EA0F28" w14:textId="77777777" w:rsidR="00112932" w:rsidRDefault="00112932" w:rsidP="001B64B0">
            <w:pPr>
              <w:pStyle w:val="TAC"/>
            </w:pPr>
            <w:r>
              <w:rPr>
                <w:lang w:eastAsia="zh-CN"/>
              </w:rPr>
              <w:t>5GSAT</w:t>
            </w:r>
          </w:p>
        </w:tc>
      </w:tr>
      <w:tr w:rsidR="00112932" w14:paraId="2B9A4D12"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7C72CB84" w14:textId="77777777" w:rsidR="00112932" w:rsidRDefault="00112932" w:rsidP="001B64B0">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AF67E2A" w14:textId="77777777" w:rsidR="00112932" w:rsidRDefault="00112932" w:rsidP="001B64B0">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D52EACC" w14:textId="77777777" w:rsidR="00112932" w:rsidRDefault="00112932" w:rsidP="001B64B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067046"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DF0F0" w14:textId="77777777" w:rsidR="00112932" w:rsidRDefault="00112932" w:rsidP="001B64B0">
            <w:pPr>
              <w:pStyle w:val="TAL"/>
              <w:rPr>
                <w:rFonts w:cs="Arial"/>
                <w:szCs w:val="18"/>
              </w:rPr>
            </w:pPr>
            <w:r>
              <w:rPr>
                <w:rFonts w:cs="Arial"/>
                <w:szCs w:val="18"/>
              </w:rPr>
              <w:t>This IE shall be present if received from the UE during PDU session modification procedure, see clause 4.3.3.2 of 3GPP TS 23.502 [3].</w:t>
            </w:r>
          </w:p>
          <w:p w14:paraId="34E11A47" w14:textId="77777777" w:rsidR="00112932" w:rsidRDefault="00112932" w:rsidP="001B64B0">
            <w:pPr>
              <w:pStyle w:val="TAL"/>
              <w:rPr>
                <w:rFonts w:cs="Arial"/>
                <w:szCs w:val="18"/>
              </w:rPr>
            </w:pPr>
            <w:r>
              <w:rPr>
                <w:rFonts w:cs="Arial"/>
                <w:szCs w:val="18"/>
              </w:rPr>
              <w:t>When present, it shall indicate the maximum integrity protected data rate supported by the UE for uplink.</w:t>
            </w:r>
          </w:p>
          <w:p w14:paraId="3AB9EFA2" w14:textId="77777777" w:rsidR="00112932" w:rsidRDefault="00112932" w:rsidP="001B64B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A2AEB87" w14:textId="77777777" w:rsidR="00112932" w:rsidRDefault="00112932" w:rsidP="001B64B0">
            <w:pPr>
              <w:pStyle w:val="TAC"/>
              <w:rPr>
                <w:lang w:eastAsia="zh-CN"/>
              </w:rPr>
            </w:pPr>
          </w:p>
        </w:tc>
      </w:tr>
      <w:tr w:rsidR="00112932" w14:paraId="54CD5BC4"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598B79C3" w14:textId="77777777" w:rsidR="00112932" w:rsidRDefault="00112932" w:rsidP="001B64B0">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56CB1FF4" w14:textId="77777777" w:rsidR="00112932" w:rsidRDefault="00112932" w:rsidP="001B64B0">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995C5FB" w14:textId="77777777" w:rsidR="00112932" w:rsidRDefault="00112932" w:rsidP="001B64B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1D90F12"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3D3B2" w14:textId="77777777" w:rsidR="00112932" w:rsidRDefault="00112932" w:rsidP="001B64B0">
            <w:pPr>
              <w:pStyle w:val="TAL"/>
              <w:rPr>
                <w:rFonts w:cs="Arial"/>
                <w:szCs w:val="18"/>
              </w:rPr>
            </w:pPr>
            <w:r>
              <w:rPr>
                <w:rFonts w:cs="Arial"/>
                <w:szCs w:val="18"/>
              </w:rPr>
              <w:t>This IE shall be present if received from the UE during PDU session modification procedure, see clause 4.3.3.2 of 3GPP TS 23.502 [3].</w:t>
            </w:r>
          </w:p>
          <w:p w14:paraId="2C7D294F" w14:textId="77777777" w:rsidR="00112932" w:rsidRDefault="00112932" w:rsidP="001B64B0">
            <w:pPr>
              <w:pStyle w:val="TAL"/>
              <w:rPr>
                <w:rFonts w:cs="Arial"/>
                <w:szCs w:val="18"/>
              </w:rPr>
            </w:pPr>
            <w:r>
              <w:rPr>
                <w:rFonts w:cs="Arial"/>
                <w:szCs w:val="18"/>
              </w:rPr>
              <w:t>When present, it shall indicate the maximum integrity protected data rate supported by the UE for downlink.</w:t>
            </w:r>
          </w:p>
          <w:p w14:paraId="58A686C7" w14:textId="77777777" w:rsidR="00112932" w:rsidRDefault="00112932" w:rsidP="001B64B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78D5A49" w14:textId="77777777" w:rsidR="00112932" w:rsidRDefault="00112932" w:rsidP="001B64B0">
            <w:pPr>
              <w:pStyle w:val="TAC"/>
              <w:rPr>
                <w:lang w:eastAsia="zh-CN"/>
              </w:rPr>
            </w:pPr>
          </w:p>
        </w:tc>
      </w:tr>
      <w:tr w:rsidR="00112932" w14:paraId="42C23ACB"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65463F59" w14:textId="77777777" w:rsidR="00112932" w:rsidRDefault="00112932" w:rsidP="001B64B0">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2F92EAB" w14:textId="77777777" w:rsidR="00112932" w:rsidRDefault="00112932" w:rsidP="001B64B0">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C804132" w14:textId="77777777" w:rsidR="00112932" w:rsidRDefault="00112932" w:rsidP="001B64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51E44C" w14:textId="77777777" w:rsidR="00112932" w:rsidRDefault="00112932" w:rsidP="001B64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FF5E0" w14:textId="77777777" w:rsidR="00112932" w:rsidRDefault="00112932" w:rsidP="001B64B0">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0786A0B" w14:textId="77777777" w:rsidR="00112932" w:rsidRDefault="00112932" w:rsidP="001B64B0">
            <w:pPr>
              <w:pStyle w:val="TAL"/>
              <w:rPr>
                <w:rFonts w:cs="Arial"/>
                <w:szCs w:val="18"/>
              </w:rPr>
            </w:pPr>
          </w:p>
          <w:p w14:paraId="1688EF68" w14:textId="77777777" w:rsidR="00112932" w:rsidRDefault="00112932" w:rsidP="001B64B0">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1E55203B" w14:textId="77777777" w:rsidR="00112932" w:rsidRDefault="00112932" w:rsidP="001B64B0">
            <w:pPr>
              <w:pStyle w:val="TAC"/>
              <w:rPr>
                <w:lang w:eastAsia="zh-CN"/>
              </w:rPr>
            </w:pPr>
          </w:p>
        </w:tc>
      </w:tr>
      <w:tr w:rsidR="00112932" w14:paraId="2A2FF53C"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305662E7" w14:textId="77777777" w:rsidR="00112932" w:rsidRDefault="00112932" w:rsidP="001B64B0">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7D1CF3A2" w14:textId="77777777" w:rsidR="00112932" w:rsidRDefault="00112932" w:rsidP="001B64B0">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5ABB8523" w14:textId="77777777" w:rsidR="00112932" w:rsidRDefault="00112932" w:rsidP="001B64B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EF7025" w14:textId="77777777" w:rsidR="00112932" w:rsidRDefault="00112932" w:rsidP="001B64B0">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AAE32E1" w14:textId="77777777" w:rsidR="00112932" w:rsidRDefault="00112932" w:rsidP="001B64B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57E2A9BE" w14:textId="77777777" w:rsidR="00112932" w:rsidRPr="00C82E4D" w:rsidRDefault="00112932" w:rsidP="001B64B0">
            <w:pPr>
              <w:pStyle w:val="TAL"/>
              <w:rPr>
                <w:rFonts w:cs="Arial"/>
                <w:szCs w:val="18"/>
                <w:lang w:eastAsia="zh-CN"/>
              </w:rPr>
            </w:pPr>
          </w:p>
          <w:p w14:paraId="2D96CD38" w14:textId="77777777" w:rsidR="00112932" w:rsidRDefault="00112932" w:rsidP="001B64B0">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0D4BA61A" w14:textId="77777777" w:rsidR="00112932" w:rsidRDefault="00112932" w:rsidP="001B64B0">
            <w:pPr>
              <w:pStyle w:val="TAC"/>
              <w:rPr>
                <w:lang w:eastAsia="zh-CN"/>
              </w:rPr>
            </w:pPr>
            <w:r>
              <w:rPr>
                <w:lang w:eastAsia="zh-CN"/>
              </w:rPr>
              <w:t>HR</w:t>
            </w:r>
            <w:r>
              <w:rPr>
                <w:rFonts w:hint="eastAsia"/>
                <w:lang w:eastAsia="zh-CN"/>
              </w:rPr>
              <w:t>-</w:t>
            </w:r>
            <w:r>
              <w:rPr>
                <w:lang w:eastAsia="zh-CN"/>
              </w:rPr>
              <w:t>SBO</w:t>
            </w:r>
          </w:p>
        </w:tc>
      </w:tr>
      <w:tr w:rsidR="00112932" w14:paraId="1867A98E"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0CDFC4B5" w14:textId="77777777" w:rsidR="00112932" w:rsidRDefault="00112932" w:rsidP="001B64B0">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8A1949" w14:textId="77777777" w:rsidR="00112932" w:rsidRDefault="00112932" w:rsidP="001B64B0">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6FF8F4EF" w14:textId="77777777" w:rsidR="00112932" w:rsidRDefault="00112932" w:rsidP="001B64B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D978EC" w14:textId="77777777" w:rsidR="00112932" w:rsidRDefault="00112932" w:rsidP="001B64B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00D890" w14:textId="77777777" w:rsidR="00112932" w:rsidRDefault="00112932" w:rsidP="001B64B0">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0180FC8F" w14:textId="77777777" w:rsidR="00112932" w:rsidRPr="00920139" w:rsidRDefault="00112932" w:rsidP="001B64B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4C65B152" w14:textId="77777777" w:rsidR="00112932" w:rsidRPr="00920139" w:rsidRDefault="00112932" w:rsidP="001B64B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7450798B" w14:textId="77777777" w:rsidR="00112932" w:rsidRDefault="00112932" w:rsidP="001B64B0">
            <w:pPr>
              <w:pStyle w:val="TAL"/>
              <w:rPr>
                <w:rFonts w:cs="Arial"/>
                <w:szCs w:val="18"/>
                <w:lang w:eastAsia="zh-CN"/>
              </w:rPr>
            </w:pPr>
          </w:p>
          <w:p w14:paraId="4E53BE3C" w14:textId="77777777" w:rsidR="00112932" w:rsidRDefault="00112932" w:rsidP="001B64B0">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7DB5DDA2" w14:textId="77777777" w:rsidR="00112932" w:rsidRDefault="00112932" w:rsidP="001B64B0">
            <w:pPr>
              <w:pStyle w:val="TAL"/>
              <w:rPr>
                <w:rFonts w:cs="Arial"/>
                <w:szCs w:val="18"/>
                <w:lang w:eastAsia="zh-CN"/>
              </w:rPr>
            </w:pPr>
          </w:p>
          <w:p w14:paraId="450487E3" w14:textId="77777777" w:rsidR="00112932" w:rsidRDefault="00112932" w:rsidP="001B64B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59DDE901" w14:textId="77777777" w:rsidR="00112932" w:rsidRPr="00C82E4D" w:rsidRDefault="00112932" w:rsidP="001B64B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40A787" w14:textId="77777777" w:rsidR="00112932" w:rsidRDefault="00112932" w:rsidP="001B64B0">
            <w:pPr>
              <w:pStyle w:val="TAC"/>
              <w:rPr>
                <w:lang w:eastAsia="zh-CN"/>
              </w:rPr>
            </w:pPr>
            <w:r>
              <w:rPr>
                <w:lang w:eastAsia="zh-CN"/>
              </w:rPr>
              <w:t>HR-SBO</w:t>
            </w:r>
          </w:p>
        </w:tc>
      </w:tr>
      <w:tr w:rsidR="00112932" w14:paraId="6F0F305A"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5BE07950" w14:textId="77777777" w:rsidR="00112932" w:rsidRDefault="00112932" w:rsidP="001B64B0">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D9ACBE7" w14:textId="77777777" w:rsidR="00112932" w:rsidRDefault="00112932" w:rsidP="001B64B0">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68D2E97" w14:textId="77777777" w:rsidR="00112932" w:rsidRDefault="00112932" w:rsidP="001B64B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41303F" w14:textId="77777777" w:rsidR="00112932" w:rsidRDefault="00112932" w:rsidP="001B64B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E4AF1D" w14:textId="77777777" w:rsidR="00112932" w:rsidRPr="00A37B1E" w:rsidRDefault="00112932" w:rsidP="001B64B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C1EB749" w14:textId="77777777" w:rsidR="00112932" w:rsidRPr="00A37B1E" w:rsidRDefault="00112932" w:rsidP="001B64B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216A5DDD" w14:textId="77777777" w:rsidR="00112932" w:rsidRDefault="00112932" w:rsidP="001B64B0">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89FA1CF" w14:textId="77777777" w:rsidR="00112932" w:rsidRDefault="00112932" w:rsidP="001B64B0">
            <w:pPr>
              <w:pStyle w:val="TAC"/>
              <w:rPr>
                <w:lang w:eastAsia="zh-CN"/>
              </w:rPr>
            </w:pPr>
            <w:r>
              <w:rPr>
                <w:lang w:eastAsia="zh-CN"/>
              </w:rPr>
              <w:t>NSRP</w:t>
            </w:r>
          </w:p>
        </w:tc>
      </w:tr>
      <w:tr w:rsidR="00112932" w14:paraId="085BC82E"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34BEE8B4" w14:textId="77777777" w:rsidR="00112932" w:rsidRDefault="00112932" w:rsidP="001B64B0">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1AF20C8C" w14:textId="77777777" w:rsidR="00112932" w:rsidRPr="00D44275" w:rsidRDefault="00112932" w:rsidP="001B64B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2D81174" w14:textId="77777777" w:rsidR="00112932" w:rsidRDefault="00112932" w:rsidP="001B64B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6226AA1" w14:textId="77777777" w:rsidR="00112932" w:rsidRDefault="00112932" w:rsidP="001B64B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1617403" w14:textId="77777777" w:rsidR="00112932" w:rsidRDefault="00112932" w:rsidP="001B64B0">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02AC628C" w14:textId="77777777" w:rsidR="00112932" w:rsidRDefault="00112932" w:rsidP="001B64B0">
            <w:pPr>
              <w:keepNext/>
              <w:keepLines/>
              <w:spacing w:after="0"/>
              <w:rPr>
                <w:rFonts w:ascii="Arial" w:hAnsi="Arial" w:cs="Arial"/>
                <w:noProof/>
                <w:sz w:val="18"/>
                <w:lang w:val="en-US" w:eastAsia="fr-FR"/>
              </w:rPr>
            </w:pPr>
          </w:p>
          <w:p w14:paraId="2A4D44F7" w14:textId="77777777" w:rsidR="00112932" w:rsidRPr="009142B1" w:rsidRDefault="00112932" w:rsidP="001B64B0">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715B82BC" w14:textId="77777777" w:rsidR="00112932" w:rsidRPr="009142B1" w:rsidRDefault="00112932" w:rsidP="001B64B0">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5EB35052" w14:textId="77777777" w:rsidR="00112932" w:rsidRDefault="00112932" w:rsidP="001B64B0">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201D3488" w14:textId="77777777" w:rsidR="00112932" w:rsidRDefault="00112932" w:rsidP="001B64B0">
            <w:pPr>
              <w:keepNext/>
              <w:keepLines/>
              <w:spacing w:after="0"/>
              <w:rPr>
                <w:rFonts w:ascii="Arial" w:hAnsi="Arial" w:cs="Arial"/>
                <w:noProof/>
                <w:sz w:val="18"/>
                <w:lang w:val="en-US" w:eastAsia="fr-FR"/>
              </w:rPr>
            </w:pPr>
          </w:p>
          <w:p w14:paraId="1B74F79C" w14:textId="77777777" w:rsidR="00112932" w:rsidRPr="00A37B1E" w:rsidRDefault="00112932" w:rsidP="001B64B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14BE9F8" w14:textId="77777777" w:rsidR="00112932" w:rsidRDefault="00112932" w:rsidP="001B64B0">
            <w:pPr>
              <w:pStyle w:val="TAC"/>
              <w:rPr>
                <w:lang w:eastAsia="zh-CN"/>
              </w:rPr>
            </w:pPr>
            <w:r w:rsidRPr="00FE3269">
              <w:rPr>
                <w:rFonts w:cs="Arial"/>
                <w:lang w:val="en-US" w:eastAsia="zh-CN"/>
              </w:rPr>
              <w:t>NSRP</w:t>
            </w:r>
          </w:p>
        </w:tc>
      </w:tr>
      <w:tr w:rsidR="00112932" w14:paraId="15F61097"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441B5491" w14:textId="77777777" w:rsidR="00112932" w:rsidRDefault="00112932" w:rsidP="001B64B0">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7881FEE" w14:textId="77777777" w:rsidR="00112932" w:rsidRPr="00D44275" w:rsidRDefault="00112932" w:rsidP="001B64B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3DE4D2" w14:textId="77777777" w:rsidR="00112932" w:rsidRDefault="00112932" w:rsidP="001B64B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D8033B1" w14:textId="77777777" w:rsidR="00112932" w:rsidRDefault="00112932" w:rsidP="001B64B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4BDA40" w14:textId="77777777" w:rsidR="00112932" w:rsidRDefault="00112932" w:rsidP="001B64B0">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2B00B7FF" w14:textId="77777777" w:rsidR="00112932" w:rsidRDefault="00112932" w:rsidP="001B64B0">
            <w:pPr>
              <w:pStyle w:val="TAL"/>
              <w:rPr>
                <w:rFonts w:cs="Arial"/>
                <w:szCs w:val="18"/>
                <w:lang w:eastAsia="fr-FR"/>
              </w:rPr>
            </w:pPr>
          </w:p>
          <w:p w14:paraId="559F76F2" w14:textId="77777777" w:rsidR="00112932" w:rsidRDefault="00112932" w:rsidP="001B64B0">
            <w:pPr>
              <w:pStyle w:val="TAL"/>
              <w:rPr>
                <w:rFonts w:cs="Arial"/>
                <w:szCs w:val="18"/>
                <w:lang w:eastAsia="fr-FR"/>
              </w:rPr>
            </w:pPr>
            <w:r>
              <w:rPr>
                <w:rFonts w:cs="Arial"/>
                <w:szCs w:val="18"/>
                <w:lang w:eastAsia="fr-FR"/>
              </w:rPr>
              <w:t>When present, this IE shall be set as follows:</w:t>
            </w:r>
          </w:p>
          <w:p w14:paraId="61A2FC6D" w14:textId="77777777" w:rsidR="00112932" w:rsidRDefault="00112932" w:rsidP="001B64B0">
            <w:pPr>
              <w:pStyle w:val="TAL"/>
              <w:rPr>
                <w:rFonts w:cs="Arial"/>
                <w:szCs w:val="18"/>
                <w:lang w:eastAsia="fr-FR"/>
              </w:rPr>
            </w:pPr>
          </w:p>
          <w:p w14:paraId="44BACB9F" w14:textId="77777777" w:rsidR="00112932" w:rsidRPr="00BC5D6E" w:rsidRDefault="00112932" w:rsidP="001B64B0">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4D226D6D" w14:textId="77777777" w:rsidR="00112932" w:rsidRPr="00A37B1E" w:rsidRDefault="00112932" w:rsidP="001B64B0">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3CCCC032" w14:textId="77777777" w:rsidR="00112932" w:rsidRDefault="00112932" w:rsidP="001B64B0">
            <w:pPr>
              <w:pStyle w:val="TAC"/>
              <w:rPr>
                <w:lang w:eastAsia="zh-CN"/>
              </w:rPr>
            </w:pPr>
          </w:p>
        </w:tc>
      </w:tr>
      <w:tr w:rsidR="00112932" w14:paraId="2FF3032F"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1BE71CD7" w14:textId="77777777" w:rsidR="00112932" w:rsidRDefault="00112932" w:rsidP="001B64B0">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0C4A2F7D" w14:textId="77777777" w:rsidR="00112932" w:rsidRDefault="00112932" w:rsidP="001B64B0">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0C778C" w14:textId="77777777" w:rsidR="00112932" w:rsidRDefault="00112932" w:rsidP="001B64B0">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1A5304FC" w14:textId="77777777" w:rsidR="00112932" w:rsidRDefault="00112932" w:rsidP="001B64B0">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DF30A30" w14:textId="77777777" w:rsidR="00112932" w:rsidRDefault="00112932" w:rsidP="001B64B0">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6FDAE10D" w14:textId="77777777" w:rsidR="00112932" w:rsidRDefault="00112932" w:rsidP="001B64B0">
            <w:pPr>
              <w:pStyle w:val="TAL"/>
              <w:rPr>
                <w:lang w:eastAsia="fr-FR"/>
              </w:rPr>
            </w:pPr>
          </w:p>
          <w:p w14:paraId="3AF89540" w14:textId="77777777" w:rsidR="00112932" w:rsidRDefault="00112932" w:rsidP="001B64B0">
            <w:pPr>
              <w:pStyle w:val="TAL"/>
              <w:rPr>
                <w:lang w:eastAsia="fr-FR"/>
              </w:rPr>
            </w:pPr>
            <w:r>
              <w:rPr>
                <w:lang w:eastAsia="fr-FR"/>
              </w:rPr>
              <w:t>(NOTE 7)</w:t>
            </w:r>
          </w:p>
          <w:p w14:paraId="6D8296E2" w14:textId="77777777" w:rsidR="00112932" w:rsidRDefault="00112932" w:rsidP="001B64B0">
            <w:pPr>
              <w:pStyle w:val="TAL"/>
              <w:rPr>
                <w:lang w:eastAsia="fr-FR"/>
              </w:rPr>
            </w:pPr>
          </w:p>
          <w:p w14:paraId="45E345C0" w14:textId="77777777" w:rsidR="00112932" w:rsidRDefault="00112932" w:rsidP="001B64B0">
            <w:pPr>
              <w:pStyle w:val="TAL"/>
              <w:rPr>
                <w:lang w:eastAsia="fr-FR"/>
              </w:rPr>
            </w:pPr>
            <w:r>
              <w:rPr>
                <w:lang w:eastAsia="fr-FR"/>
              </w:rPr>
              <w:t>When present, this IE shall indicate whether the PDU Set based handling is supported by the NG-RAN:</w:t>
            </w:r>
          </w:p>
          <w:p w14:paraId="3AF7B516" w14:textId="77777777" w:rsidR="00112932" w:rsidRDefault="00112932" w:rsidP="001B64B0">
            <w:pPr>
              <w:pStyle w:val="TAL"/>
              <w:rPr>
                <w:lang w:eastAsia="fr-FR"/>
              </w:rPr>
            </w:pPr>
          </w:p>
          <w:p w14:paraId="4BEADAC4" w14:textId="77777777" w:rsidR="00112932" w:rsidRPr="00920139" w:rsidRDefault="00112932" w:rsidP="001B64B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0BD77FE0" w14:textId="77777777" w:rsidR="00112932" w:rsidRPr="00920139" w:rsidRDefault="00112932" w:rsidP="001B64B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655172B7" w14:textId="77777777" w:rsidR="00112932" w:rsidRDefault="00112932" w:rsidP="001B64B0">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0AAB51E" w14:textId="77777777" w:rsidR="00112932" w:rsidRDefault="00112932" w:rsidP="001B64B0">
            <w:pPr>
              <w:pStyle w:val="TAC"/>
              <w:rPr>
                <w:lang w:eastAsia="zh-CN"/>
              </w:rPr>
            </w:pPr>
            <w:r>
              <w:rPr>
                <w:lang w:eastAsia="zh-CN"/>
              </w:rPr>
              <w:t>PDUSH</w:t>
            </w:r>
          </w:p>
        </w:tc>
      </w:tr>
      <w:tr w:rsidR="00112932" w14:paraId="4C91A112"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18CE0043" w14:textId="77777777" w:rsidR="00112932" w:rsidRDefault="00112932" w:rsidP="001B64B0">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1ECD5AE" w14:textId="77777777" w:rsidR="00112932" w:rsidRDefault="00112932" w:rsidP="001B64B0">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5CE5368" w14:textId="77777777" w:rsidR="00112932" w:rsidRDefault="00112932" w:rsidP="001B64B0">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62A126" w14:textId="77777777" w:rsidR="00112932" w:rsidRDefault="00112932" w:rsidP="001B64B0">
            <w:pPr>
              <w:pStyle w:val="TAL"/>
              <w:rPr>
                <w:lang w:eastAsia="fr-FR"/>
              </w:rPr>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DCD0139" w14:textId="77777777" w:rsidR="00112932" w:rsidRDefault="00112932" w:rsidP="001B64B0">
            <w:pPr>
              <w:pStyle w:val="TAL"/>
              <w:rPr>
                <w:rFonts w:cs="Arial"/>
                <w:noProof/>
                <w:lang w:val="en-US" w:eastAsia="fr-FR"/>
              </w:rPr>
            </w:pPr>
            <w:r>
              <w:rPr>
                <w:rFonts w:cs="Arial"/>
                <w:noProof/>
                <w:lang w:val="en-US" w:eastAsia="fr-FR"/>
              </w:rPr>
              <w:t xml:space="preserve">This IE shall be present: </w:t>
            </w:r>
          </w:p>
          <w:p w14:paraId="1CB4E06B" w14:textId="50D4A537" w:rsidR="00112932" w:rsidRPr="00062F30" w:rsidRDefault="00112932" w:rsidP="001B64B0">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bookmarkStart w:id="2" w:name="_GoBack"/>
            <w:ins w:id="3" w:author="Huawei" w:date="2024-09-25T21:37:00Z">
              <w:r>
                <w:rPr>
                  <w:rFonts w:ascii="Arial" w:hAnsi="Arial"/>
                  <w:sz w:val="18"/>
                  <w:lang w:eastAsia="fr-FR"/>
                </w:rPr>
                <w:t>,</w:t>
              </w:r>
            </w:ins>
            <w:bookmarkEnd w:id="2"/>
            <w:del w:id="4" w:author="Huawei" w:date="2024-09-25T21:37:00Z">
              <w:r w:rsidRPr="002861DE" w:rsidDel="00112932">
                <w:rPr>
                  <w:rFonts w:ascii="Arial" w:hAnsi="Arial"/>
                  <w:sz w:val="18"/>
                  <w:lang w:eastAsia="fr-FR"/>
                </w:rPr>
                <w:delText xml:space="preserve"> or</w:delText>
              </w:r>
            </w:del>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w:t>
            </w:r>
            <w:ins w:id="5" w:author="Huawei" w:date="2024-09-25T21:37:00Z">
              <w:r>
                <w:rPr>
                  <w:rFonts w:ascii="Arial" w:hAnsi="Arial"/>
                  <w:sz w:val="18"/>
                  <w:lang w:eastAsia="fr-FR"/>
                </w:rPr>
                <w:t xml:space="preserv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ins>
            <w:r w:rsidRPr="002861DE">
              <w:rPr>
                <w:rFonts w:ascii="Arial" w:hAnsi="Arial"/>
                <w:sz w:val="18"/>
                <w:lang w:eastAsia="fr-FR"/>
              </w:rPr>
              <w:t>;</w:t>
            </w:r>
            <w:r w:rsidRPr="00062F30">
              <w:rPr>
                <w:lang w:eastAsia="zh-CN"/>
              </w:rPr>
              <w:t xml:space="preserve"> </w:t>
            </w:r>
          </w:p>
          <w:p w14:paraId="6212343F" w14:textId="77777777" w:rsidR="00112932" w:rsidRDefault="00112932" w:rsidP="001B64B0">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6F6B4ABF" w14:textId="77777777" w:rsidR="00112932" w:rsidRDefault="00112932" w:rsidP="001B64B0">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021F76E1" w14:textId="77777777" w:rsidR="00112932" w:rsidRDefault="00112932" w:rsidP="001B64B0">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0C204206" w14:textId="77777777" w:rsidR="00112932" w:rsidRDefault="00112932" w:rsidP="001B64B0">
            <w:pPr>
              <w:pStyle w:val="TAC"/>
              <w:rPr>
                <w:lang w:eastAsia="zh-CN"/>
              </w:rPr>
            </w:pPr>
            <w:r>
              <w:rPr>
                <w:lang w:eastAsia="zh-CN"/>
              </w:rPr>
              <w:t>EMECI</w:t>
            </w:r>
          </w:p>
        </w:tc>
      </w:tr>
      <w:tr w:rsidR="00112932" w14:paraId="6F4424EB" w14:textId="77777777" w:rsidTr="001B64B0">
        <w:trPr>
          <w:jc w:val="center"/>
        </w:trPr>
        <w:tc>
          <w:tcPr>
            <w:tcW w:w="1975" w:type="dxa"/>
            <w:tcBorders>
              <w:top w:val="single" w:sz="4" w:space="0" w:color="auto"/>
              <w:left w:val="single" w:sz="4" w:space="0" w:color="auto"/>
              <w:bottom w:val="single" w:sz="4" w:space="0" w:color="auto"/>
              <w:right w:val="single" w:sz="4" w:space="0" w:color="auto"/>
            </w:tcBorders>
          </w:tcPr>
          <w:p w14:paraId="09DD058D" w14:textId="77777777" w:rsidR="00112932" w:rsidRDefault="00112932" w:rsidP="001B64B0">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F2AAA7E" w14:textId="77777777" w:rsidR="00112932" w:rsidRDefault="00112932" w:rsidP="001B64B0">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2DB8D6D" w14:textId="77777777" w:rsidR="00112932" w:rsidRDefault="00112932" w:rsidP="001B64B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CD4691" w14:textId="77777777" w:rsidR="00112932" w:rsidRDefault="00112932" w:rsidP="001B64B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191CD0" w14:textId="77777777" w:rsidR="00112932" w:rsidRDefault="00112932" w:rsidP="001B64B0">
            <w:pPr>
              <w:pStyle w:val="TAL"/>
              <w:rPr>
                <w:rFonts w:cs="Arial"/>
                <w:szCs w:val="18"/>
              </w:rPr>
            </w:pPr>
            <w:r>
              <w:rPr>
                <w:rFonts w:cs="Arial"/>
                <w:szCs w:val="18"/>
              </w:rPr>
              <w:t>The IE shall be present if the QME feature is supported by I-SMF/V-SMF and the SMF, and:</w:t>
            </w:r>
          </w:p>
          <w:p w14:paraId="7773463B" w14:textId="77777777" w:rsidR="00112932" w:rsidRPr="00A70B43" w:rsidRDefault="00112932" w:rsidP="001B64B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1C5A2A37" w14:textId="77777777" w:rsidR="00112932" w:rsidRPr="00A70B43" w:rsidRDefault="00112932" w:rsidP="001B64B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4A123F4B" w14:textId="77777777" w:rsidR="00112932" w:rsidRPr="00A70B43" w:rsidRDefault="00112932" w:rsidP="001B64B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39130CBE" w14:textId="77777777" w:rsidR="00112932" w:rsidRDefault="00112932" w:rsidP="001B64B0">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DCAF77" w14:textId="77777777" w:rsidR="00112932" w:rsidRDefault="00112932" w:rsidP="001B64B0">
            <w:pPr>
              <w:pStyle w:val="TAC"/>
              <w:rPr>
                <w:lang w:eastAsia="zh-CN"/>
              </w:rPr>
            </w:pPr>
            <w:r>
              <w:rPr>
                <w:rFonts w:hint="eastAsia"/>
                <w:lang w:eastAsia="zh-CN"/>
              </w:rPr>
              <w:t>QME</w:t>
            </w:r>
          </w:p>
        </w:tc>
      </w:tr>
      <w:tr w:rsidR="00112932" w14:paraId="1BE7F26B" w14:textId="77777777" w:rsidTr="001B64B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4495085" w14:textId="77777777" w:rsidR="00112932" w:rsidRDefault="00112932" w:rsidP="001B64B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BA2CF9D" w14:textId="77777777" w:rsidR="00112932" w:rsidRDefault="00112932" w:rsidP="001B64B0">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200396F3" w14:textId="77777777" w:rsidR="00112932" w:rsidRDefault="00112932" w:rsidP="001B64B0">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4C2A4BF" w14:textId="77777777" w:rsidR="00112932" w:rsidRDefault="00112932" w:rsidP="001B64B0">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7A36FD43" w14:textId="77777777" w:rsidR="00112932" w:rsidRDefault="00112932" w:rsidP="001B64B0">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2A9EF74A" w14:textId="77777777" w:rsidR="00112932" w:rsidRDefault="00112932" w:rsidP="001B64B0">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2F81A6C7" w14:textId="77777777" w:rsidR="00112932" w:rsidRPr="002B611F" w:rsidRDefault="00112932" w:rsidP="001B64B0">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2C4BA958" w14:textId="77777777" w:rsidR="00112932" w:rsidRDefault="00112932" w:rsidP="00112932"/>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D05A2" w14:textId="77777777" w:rsidR="0085534C" w:rsidRDefault="0085534C">
      <w:r>
        <w:separator/>
      </w:r>
    </w:p>
  </w:endnote>
  <w:endnote w:type="continuationSeparator" w:id="0">
    <w:p w14:paraId="69153AF5" w14:textId="77777777" w:rsidR="0085534C" w:rsidRDefault="0085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13BA0" w14:textId="77777777" w:rsidR="0085534C" w:rsidRDefault="0085534C">
      <w:r>
        <w:separator/>
      </w:r>
    </w:p>
  </w:footnote>
  <w:footnote w:type="continuationSeparator" w:id="0">
    <w:p w14:paraId="2792A1C5" w14:textId="77777777" w:rsidR="0085534C" w:rsidRDefault="0085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563B" w:rsidRDefault="005A56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563B" w:rsidRDefault="005A56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563B" w:rsidRDefault="005A56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563B" w:rsidRDefault="005A56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2"/>
  </w:num>
  <w:num w:numId="2">
    <w:abstractNumId w:val="21"/>
  </w:num>
  <w:num w:numId="3">
    <w:abstractNumId w:val="14"/>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9"/>
  </w:num>
  <w:num w:numId="8">
    <w:abstractNumId w:val="18"/>
  </w:num>
  <w:num w:numId="9">
    <w:abstractNumId w:val="10"/>
  </w:num>
  <w:num w:numId="10">
    <w:abstractNumId w:val="17"/>
  </w:num>
  <w:num w:numId="11">
    <w:abstractNumId w:val="8"/>
  </w:num>
  <w:num w:numId="12">
    <w:abstractNumId w:val="7"/>
  </w:num>
  <w:num w:numId="13">
    <w:abstractNumId w:val="23"/>
  </w:num>
  <w:num w:numId="14">
    <w:abstractNumId w:val="20"/>
  </w:num>
  <w:num w:numId="15">
    <w:abstractNumId w:val="5"/>
  </w:num>
  <w:num w:numId="16">
    <w:abstractNumId w:val="15"/>
  </w:num>
  <w:num w:numId="17">
    <w:abstractNumId w:val="13"/>
  </w:num>
  <w:num w:numId="18">
    <w:abstractNumId w:val="11"/>
  </w:num>
  <w:num w:numId="19">
    <w:abstractNumId w:val="2"/>
  </w:num>
  <w:num w:numId="20">
    <w:abstractNumId w:val="1"/>
  </w:num>
  <w:num w:numId="21">
    <w:abstractNumId w:val="0"/>
  </w:num>
  <w:num w:numId="22">
    <w:abstractNumId w:val="16"/>
  </w:num>
  <w:num w:numId="23">
    <w:abstractNumId w:val="22"/>
  </w:num>
  <w:num w:numId="24">
    <w:abstractNumId w:val="9"/>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8744B"/>
    <w:rsid w:val="000A0961"/>
    <w:rsid w:val="000A0EAE"/>
    <w:rsid w:val="000A6394"/>
    <w:rsid w:val="000B7FED"/>
    <w:rsid w:val="000C038A"/>
    <w:rsid w:val="000C4C4D"/>
    <w:rsid w:val="000C6598"/>
    <w:rsid w:val="000D44B3"/>
    <w:rsid w:val="000D5BA4"/>
    <w:rsid w:val="000D6ED8"/>
    <w:rsid w:val="000E15E0"/>
    <w:rsid w:val="000F2DD6"/>
    <w:rsid w:val="000F36F6"/>
    <w:rsid w:val="000F455E"/>
    <w:rsid w:val="00112932"/>
    <w:rsid w:val="00112A76"/>
    <w:rsid w:val="0012071A"/>
    <w:rsid w:val="00122715"/>
    <w:rsid w:val="00126E77"/>
    <w:rsid w:val="00127DDA"/>
    <w:rsid w:val="00142EFA"/>
    <w:rsid w:val="00145D43"/>
    <w:rsid w:val="001608DE"/>
    <w:rsid w:val="00181C9E"/>
    <w:rsid w:val="00192C46"/>
    <w:rsid w:val="0019553B"/>
    <w:rsid w:val="00196767"/>
    <w:rsid w:val="0019727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3AE4"/>
    <w:rsid w:val="00304559"/>
    <w:rsid w:val="00305409"/>
    <w:rsid w:val="003325E4"/>
    <w:rsid w:val="00340E15"/>
    <w:rsid w:val="003424DD"/>
    <w:rsid w:val="00360949"/>
    <w:rsid w:val="003609EF"/>
    <w:rsid w:val="0036231A"/>
    <w:rsid w:val="00365B75"/>
    <w:rsid w:val="00374DD4"/>
    <w:rsid w:val="003B07F5"/>
    <w:rsid w:val="003D4FEB"/>
    <w:rsid w:val="003E1A36"/>
    <w:rsid w:val="00410371"/>
    <w:rsid w:val="00421BBF"/>
    <w:rsid w:val="004242F1"/>
    <w:rsid w:val="00424D09"/>
    <w:rsid w:val="00425379"/>
    <w:rsid w:val="0046471D"/>
    <w:rsid w:val="00464BE4"/>
    <w:rsid w:val="004711A0"/>
    <w:rsid w:val="004A4A80"/>
    <w:rsid w:val="004A5025"/>
    <w:rsid w:val="004B75B7"/>
    <w:rsid w:val="004D2D15"/>
    <w:rsid w:val="004D2F1C"/>
    <w:rsid w:val="004D507E"/>
    <w:rsid w:val="00502FE7"/>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3BFB"/>
    <w:rsid w:val="005A563B"/>
    <w:rsid w:val="005B6B37"/>
    <w:rsid w:val="005C52FE"/>
    <w:rsid w:val="005D02D4"/>
    <w:rsid w:val="005E2C44"/>
    <w:rsid w:val="005F220F"/>
    <w:rsid w:val="00600DAC"/>
    <w:rsid w:val="00607E72"/>
    <w:rsid w:val="00617444"/>
    <w:rsid w:val="00621188"/>
    <w:rsid w:val="006257ED"/>
    <w:rsid w:val="00645BD6"/>
    <w:rsid w:val="00653DE4"/>
    <w:rsid w:val="0065528E"/>
    <w:rsid w:val="00656FB0"/>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48D7"/>
    <w:rsid w:val="00707092"/>
    <w:rsid w:val="007129E1"/>
    <w:rsid w:val="007306CF"/>
    <w:rsid w:val="007339EF"/>
    <w:rsid w:val="00740203"/>
    <w:rsid w:val="007604FC"/>
    <w:rsid w:val="00761DF1"/>
    <w:rsid w:val="00763EAB"/>
    <w:rsid w:val="0078067A"/>
    <w:rsid w:val="00790259"/>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3E20"/>
    <w:rsid w:val="00845039"/>
    <w:rsid w:val="0085534C"/>
    <w:rsid w:val="008626E7"/>
    <w:rsid w:val="00870EE7"/>
    <w:rsid w:val="00872B12"/>
    <w:rsid w:val="008863B9"/>
    <w:rsid w:val="008A0142"/>
    <w:rsid w:val="008A45A6"/>
    <w:rsid w:val="008D3CCC"/>
    <w:rsid w:val="008E0EBF"/>
    <w:rsid w:val="008F3789"/>
    <w:rsid w:val="008F686C"/>
    <w:rsid w:val="009148DE"/>
    <w:rsid w:val="00941E30"/>
    <w:rsid w:val="00971E3A"/>
    <w:rsid w:val="009777D9"/>
    <w:rsid w:val="00991B88"/>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6728"/>
    <w:rsid w:val="00A443C9"/>
    <w:rsid w:val="00A47E70"/>
    <w:rsid w:val="00A50CF0"/>
    <w:rsid w:val="00A65E6E"/>
    <w:rsid w:val="00A7671C"/>
    <w:rsid w:val="00AA2CBC"/>
    <w:rsid w:val="00AA47C4"/>
    <w:rsid w:val="00AC0767"/>
    <w:rsid w:val="00AC5820"/>
    <w:rsid w:val="00AD1CD8"/>
    <w:rsid w:val="00AE1D6E"/>
    <w:rsid w:val="00AF0946"/>
    <w:rsid w:val="00AF3B6F"/>
    <w:rsid w:val="00B0217C"/>
    <w:rsid w:val="00B04219"/>
    <w:rsid w:val="00B12B3D"/>
    <w:rsid w:val="00B22A1F"/>
    <w:rsid w:val="00B24407"/>
    <w:rsid w:val="00B258BB"/>
    <w:rsid w:val="00B4023A"/>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6F84"/>
    <w:rsid w:val="00C66BA2"/>
    <w:rsid w:val="00C736AD"/>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E09AA"/>
    <w:rsid w:val="00DE1580"/>
    <w:rsid w:val="00DE34CF"/>
    <w:rsid w:val="00DF3B55"/>
    <w:rsid w:val="00E1238B"/>
    <w:rsid w:val="00E13F3D"/>
    <w:rsid w:val="00E273BA"/>
    <w:rsid w:val="00E34898"/>
    <w:rsid w:val="00E40877"/>
    <w:rsid w:val="00E51009"/>
    <w:rsid w:val="00EB09B7"/>
    <w:rsid w:val="00EB60FB"/>
    <w:rsid w:val="00EC45E8"/>
    <w:rsid w:val="00ED6F5C"/>
    <w:rsid w:val="00EE7D7C"/>
    <w:rsid w:val="00EF310E"/>
    <w:rsid w:val="00F00BEE"/>
    <w:rsid w:val="00F12428"/>
    <w:rsid w:val="00F173CD"/>
    <w:rsid w:val="00F254FA"/>
    <w:rsid w:val="00F25D98"/>
    <w:rsid w:val="00F300FB"/>
    <w:rsid w:val="00F3100E"/>
    <w:rsid w:val="00F43DE1"/>
    <w:rsid w:val="00F451DC"/>
    <w:rsid w:val="00F45EFA"/>
    <w:rsid w:val="00F62958"/>
    <w:rsid w:val="00F646D1"/>
    <w:rsid w:val="00F71123"/>
    <w:rsid w:val="00F7398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2543C-6082-47C0-BF62-17E3B5DBD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1830</TotalTime>
  <Pages>15</Pages>
  <Words>4493</Words>
  <Characters>25616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2024-03-28T07:00:00Z</dcterms:created>
  <dcterms:modified xsi:type="dcterms:W3CDTF">2024-09-30T10:53:00Z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